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4F466" w14:textId="6ABC5CA4" w:rsidR="003E678E" w:rsidRDefault="003E678E" w:rsidP="003E678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w:t>
      </w:r>
      <w:r>
        <w:rPr>
          <w:b/>
          <w:i/>
          <w:noProof/>
          <w:sz w:val="28"/>
        </w:rPr>
        <w:t>97</w:t>
      </w:r>
      <w:r>
        <w:rPr>
          <w:b/>
          <w:i/>
          <w:noProof/>
          <w:sz w:val="28"/>
        </w:rPr>
        <w:fldChar w:fldCharType="end"/>
      </w:r>
    </w:p>
    <w:p w14:paraId="61A0B116" w14:textId="77777777" w:rsidR="003E678E" w:rsidRDefault="003E678E" w:rsidP="003E678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678E" w14:paraId="33B8697E" w14:textId="77777777" w:rsidTr="00833F5B">
        <w:tc>
          <w:tcPr>
            <w:tcW w:w="9641" w:type="dxa"/>
            <w:gridSpan w:val="9"/>
            <w:tcBorders>
              <w:top w:val="single" w:sz="4" w:space="0" w:color="auto"/>
              <w:left w:val="single" w:sz="4" w:space="0" w:color="auto"/>
              <w:right w:val="single" w:sz="4" w:space="0" w:color="auto"/>
            </w:tcBorders>
          </w:tcPr>
          <w:p w14:paraId="6CB6967F" w14:textId="77777777" w:rsidR="003E678E" w:rsidRDefault="003E678E" w:rsidP="00833F5B">
            <w:pPr>
              <w:pStyle w:val="CRCoverPage"/>
              <w:spacing w:after="0"/>
              <w:jc w:val="right"/>
              <w:rPr>
                <w:i/>
                <w:noProof/>
              </w:rPr>
            </w:pPr>
            <w:r>
              <w:rPr>
                <w:i/>
                <w:noProof/>
                <w:sz w:val="14"/>
              </w:rPr>
              <w:t>CR-Form-v12.3</w:t>
            </w:r>
          </w:p>
        </w:tc>
      </w:tr>
      <w:tr w:rsidR="003E678E" w14:paraId="42EDC205" w14:textId="77777777" w:rsidTr="00833F5B">
        <w:tc>
          <w:tcPr>
            <w:tcW w:w="9641" w:type="dxa"/>
            <w:gridSpan w:val="9"/>
            <w:tcBorders>
              <w:left w:val="single" w:sz="4" w:space="0" w:color="auto"/>
              <w:right w:val="single" w:sz="4" w:space="0" w:color="auto"/>
            </w:tcBorders>
          </w:tcPr>
          <w:p w14:paraId="44B3DB38" w14:textId="77777777" w:rsidR="003E678E" w:rsidRDefault="003E678E" w:rsidP="00833F5B">
            <w:pPr>
              <w:pStyle w:val="CRCoverPage"/>
              <w:spacing w:after="0"/>
              <w:jc w:val="center"/>
              <w:rPr>
                <w:noProof/>
              </w:rPr>
            </w:pPr>
            <w:r>
              <w:rPr>
                <w:b/>
                <w:noProof/>
                <w:sz w:val="32"/>
              </w:rPr>
              <w:t>CHANGE REQUEST</w:t>
            </w:r>
          </w:p>
        </w:tc>
      </w:tr>
      <w:tr w:rsidR="003E678E" w14:paraId="451BB811" w14:textId="77777777" w:rsidTr="00833F5B">
        <w:tc>
          <w:tcPr>
            <w:tcW w:w="9641" w:type="dxa"/>
            <w:gridSpan w:val="9"/>
            <w:tcBorders>
              <w:left w:val="single" w:sz="4" w:space="0" w:color="auto"/>
              <w:right w:val="single" w:sz="4" w:space="0" w:color="auto"/>
            </w:tcBorders>
          </w:tcPr>
          <w:p w14:paraId="36390904" w14:textId="77777777" w:rsidR="003E678E" w:rsidRDefault="003E678E" w:rsidP="00833F5B">
            <w:pPr>
              <w:pStyle w:val="CRCoverPage"/>
              <w:spacing w:after="0"/>
              <w:rPr>
                <w:noProof/>
                <w:sz w:val="8"/>
                <w:szCs w:val="8"/>
              </w:rPr>
            </w:pPr>
          </w:p>
        </w:tc>
      </w:tr>
      <w:tr w:rsidR="003E678E" w14:paraId="1C517FE1" w14:textId="77777777" w:rsidTr="00833F5B">
        <w:tc>
          <w:tcPr>
            <w:tcW w:w="142" w:type="dxa"/>
            <w:tcBorders>
              <w:left w:val="single" w:sz="4" w:space="0" w:color="auto"/>
            </w:tcBorders>
          </w:tcPr>
          <w:p w14:paraId="5371474E" w14:textId="77777777" w:rsidR="003E678E" w:rsidRDefault="003E678E" w:rsidP="00833F5B">
            <w:pPr>
              <w:pStyle w:val="CRCoverPage"/>
              <w:spacing w:after="0"/>
              <w:jc w:val="right"/>
              <w:rPr>
                <w:noProof/>
              </w:rPr>
            </w:pPr>
          </w:p>
        </w:tc>
        <w:tc>
          <w:tcPr>
            <w:tcW w:w="1559" w:type="dxa"/>
            <w:shd w:val="pct30" w:color="FFFF00" w:fill="auto"/>
          </w:tcPr>
          <w:p w14:paraId="3BC96117" w14:textId="77777777" w:rsidR="003E678E" w:rsidRPr="00410371" w:rsidRDefault="003E678E" w:rsidP="00833F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379E7C75" w14:textId="77777777" w:rsidR="003E678E" w:rsidRDefault="003E678E" w:rsidP="00833F5B">
            <w:pPr>
              <w:pStyle w:val="CRCoverPage"/>
              <w:spacing w:after="0"/>
              <w:jc w:val="center"/>
              <w:rPr>
                <w:noProof/>
              </w:rPr>
            </w:pPr>
            <w:r>
              <w:rPr>
                <w:b/>
                <w:noProof/>
                <w:sz w:val="28"/>
              </w:rPr>
              <w:t>CR</w:t>
            </w:r>
          </w:p>
        </w:tc>
        <w:tc>
          <w:tcPr>
            <w:tcW w:w="1276" w:type="dxa"/>
            <w:shd w:val="pct30" w:color="FFFF00" w:fill="auto"/>
          </w:tcPr>
          <w:p w14:paraId="56196AD2" w14:textId="0ED52547" w:rsidR="003E678E" w:rsidRPr="00410371" w:rsidRDefault="003E678E" w:rsidP="003E678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28</w:t>
            </w:r>
            <w:r>
              <w:rPr>
                <w:b/>
                <w:noProof/>
                <w:sz w:val="28"/>
              </w:rPr>
              <w:t>52</w:t>
            </w:r>
            <w:r>
              <w:rPr>
                <w:b/>
                <w:noProof/>
                <w:sz w:val="28"/>
              </w:rPr>
              <w:fldChar w:fldCharType="end"/>
            </w:r>
          </w:p>
        </w:tc>
        <w:tc>
          <w:tcPr>
            <w:tcW w:w="709" w:type="dxa"/>
          </w:tcPr>
          <w:p w14:paraId="2823DDB8" w14:textId="77777777" w:rsidR="003E678E" w:rsidRDefault="003E678E"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02FDB71C" w14:textId="77777777" w:rsidR="003E678E" w:rsidRPr="00410371" w:rsidRDefault="003E678E"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A6669CA" w14:textId="77777777" w:rsidR="003E678E" w:rsidRDefault="003E678E"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54234" w14:textId="77777777" w:rsidR="003E678E" w:rsidRPr="00410371" w:rsidRDefault="003E678E"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4CF98AE0" w14:textId="77777777" w:rsidR="003E678E" w:rsidRDefault="003E678E" w:rsidP="00833F5B">
            <w:pPr>
              <w:pStyle w:val="CRCoverPage"/>
              <w:spacing w:after="0"/>
              <w:rPr>
                <w:noProof/>
              </w:rPr>
            </w:pPr>
          </w:p>
        </w:tc>
      </w:tr>
      <w:tr w:rsidR="003E678E" w14:paraId="09316786" w14:textId="77777777" w:rsidTr="00833F5B">
        <w:tc>
          <w:tcPr>
            <w:tcW w:w="9641" w:type="dxa"/>
            <w:gridSpan w:val="9"/>
            <w:tcBorders>
              <w:left w:val="single" w:sz="4" w:space="0" w:color="auto"/>
              <w:right w:val="single" w:sz="4" w:space="0" w:color="auto"/>
            </w:tcBorders>
          </w:tcPr>
          <w:p w14:paraId="7DA39FAB" w14:textId="77777777" w:rsidR="003E678E" w:rsidRDefault="003E678E" w:rsidP="00833F5B">
            <w:pPr>
              <w:pStyle w:val="CRCoverPage"/>
              <w:spacing w:after="0"/>
              <w:rPr>
                <w:noProof/>
              </w:rPr>
            </w:pPr>
          </w:p>
        </w:tc>
      </w:tr>
      <w:tr w:rsidR="003E678E" w14:paraId="5D46D9CA" w14:textId="77777777" w:rsidTr="00833F5B">
        <w:tc>
          <w:tcPr>
            <w:tcW w:w="9641" w:type="dxa"/>
            <w:gridSpan w:val="9"/>
            <w:tcBorders>
              <w:top w:val="single" w:sz="4" w:space="0" w:color="auto"/>
            </w:tcBorders>
          </w:tcPr>
          <w:p w14:paraId="475D31A8" w14:textId="77777777" w:rsidR="003E678E" w:rsidRPr="00F25D98" w:rsidRDefault="003E678E"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E678E" w14:paraId="52F83753" w14:textId="77777777" w:rsidTr="00833F5B">
        <w:tc>
          <w:tcPr>
            <w:tcW w:w="9641" w:type="dxa"/>
            <w:gridSpan w:val="9"/>
          </w:tcPr>
          <w:p w14:paraId="021DF979" w14:textId="77777777" w:rsidR="003E678E" w:rsidRDefault="003E678E" w:rsidP="00833F5B">
            <w:pPr>
              <w:pStyle w:val="CRCoverPage"/>
              <w:spacing w:after="0"/>
              <w:rPr>
                <w:noProof/>
                <w:sz w:val="8"/>
                <w:szCs w:val="8"/>
              </w:rPr>
            </w:pPr>
          </w:p>
        </w:tc>
      </w:tr>
    </w:tbl>
    <w:p w14:paraId="176F56FB" w14:textId="77777777" w:rsidR="003E678E" w:rsidRDefault="003E678E" w:rsidP="003E67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678E" w14:paraId="614D5871" w14:textId="77777777" w:rsidTr="00833F5B">
        <w:tc>
          <w:tcPr>
            <w:tcW w:w="2835" w:type="dxa"/>
          </w:tcPr>
          <w:p w14:paraId="25688DE9" w14:textId="77777777" w:rsidR="003E678E" w:rsidRDefault="003E678E" w:rsidP="00833F5B">
            <w:pPr>
              <w:pStyle w:val="CRCoverPage"/>
              <w:tabs>
                <w:tab w:val="right" w:pos="2751"/>
              </w:tabs>
              <w:spacing w:after="0"/>
              <w:rPr>
                <w:b/>
                <w:i/>
                <w:noProof/>
              </w:rPr>
            </w:pPr>
            <w:r>
              <w:rPr>
                <w:b/>
                <w:i/>
                <w:noProof/>
              </w:rPr>
              <w:t>Proposed change affects:</w:t>
            </w:r>
          </w:p>
        </w:tc>
        <w:tc>
          <w:tcPr>
            <w:tcW w:w="1418" w:type="dxa"/>
          </w:tcPr>
          <w:p w14:paraId="3718FC5C" w14:textId="77777777" w:rsidR="003E678E" w:rsidRDefault="003E678E"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31A8" w14:textId="77777777" w:rsidR="003E678E" w:rsidRDefault="003E678E" w:rsidP="00833F5B">
            <w:pPr>
              <w:pStyle w:val="CRCoverPage"/>
              <w:spacing w:after="0"/>
              <w:jc w:val="center"/>
              <w:rPr>
                <w:b/>
                <w:caps/>
                <w:noProof/>
              </w:rPr>
            </w:pPr>
          </w:p>
        </w:tc>
        <w:tc>
          <w:tcPr>
            <w:tcW w:w="709" w:type="dxa"/>
            <w:tcBorders>
              <w:left w:val="single" w:sz="4" w:space="0" w:color="auto"/>
            </w:tcBorders>
          </w:tcPr>
          <w:p w14:paraId="20FBEAE0" w14:textId="77777777" w:rsidR="003E678E" w:rsidRDefault="003E678E"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E5BFA" w14:textId="77777777" w:rsidR="003E678E" w:rsidRDefault="003E678E" w:rsidP="00833F5B">
            <w:pPr>
              <w:pStyle w:val="CRCoverPage"/>
              <w:spacing w:after="0"/>
              <w:jc w:val="center"/>
              <w:rPr>
                <w:b/>
                <w:caps/>
                <w:noProof/>
              </w:rPr>
            </w:pPr>
          </w:p>
        </w:tc>
        <w:tc>
          <w:tcPr>
            <w:tcW w:w="2126" w:type="dxa"/>
          </w:tcPr>
          <w:p w14:paraId="53CB8665" w14:textId="77777777" w:rsidR="003E678E" w:rsidRDefault="003E678E"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EFC535" w14:textId="77777777" w:rsidR="003E678E" w:rsidRDefault="003E678E" w:rsidP="00833F5B">
            <w:pPr>
              <w:pStyle w:val="CRCoverPage"/>
              <w:spacing w:after="0"/>
              <w:jc w:val="center"/>
              <w:rPr>
                <w:b/>
                <w:caps/>
                <w:noProof/>
              </w:rPr>
            </w:pPr>
          </w:p>
        </w:tc>
        <w:tc>
          <w:tcPr>
            <w:tcW w:w="1418" w:type="dxa"/>
            <w:tcBorders>
              <w:left w:val="nil"/>
            </w:tcBorders>
          </w:tcPr>
          <w:p w14:paraId="266D470A" w14:textId="77777777" w:rsidR="003E678E" w:rsidRDefault="003E678E"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B1ABB" w14:textId="77777777" w:rsidR="003E678E" w:rsidRDefault="003E678E" w:rsidP="00833F5B">
            <w:pPr>
              <w:pStyle w:val="CRCoverPage"/>
              <w:spacing w:after="0"/>
              <w:jc w:val="center"/>
              <w:rPr>
                <w:b/>
                <w:bCs/>
                <w:caps/>
                <w:noProof/>
              </w:rPr>
            </w:pPr>
          </w:p>
        </w:tc>
      </w:tr>
    </w:tbl>
    <w:p w14:paraId="6F46BF17" w14:textId="77777777" w:rsidR="003E678E" w:rsidRDefault="003E678E" w:rsidP="003E67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678E" w14:paraId="784C66A9" w14:textId="77777777" w:rsidTr="00833F5B">
        <w:tc>
          <w:tcPr>
            <w:tcW w:w="9640" w:type="dxa"/>
            <w:gridSpan w:val="11"/>
          </w:tcPr>
          <w:p w14:paraId="081DBF9C" w14:textId="77777777" w:rsidR="003E678E" w:rsidRDefault="003E678E" w:rsidP="00833F5B">
            <w:pPr>
              <w:pStyle w:val="CRCoverPage"/>
              <w:spacing w:after="0"/>
              <w:rPr>
                <w:noProof/>
                <w:sz w:val="8"/>
                <w:szCs w:val="8"/>
              </w:rPr>
            </w:pPr>
          </w:p>
        </w:tc>
      </w:tr>
      <w:tr w:rsidR="003E678E" w14:paraId="1384127A" w14:textId="77777777" w:rsidTr="00833F5B">
        <w:tc>
          <w:tcPr>
            <w:tcW w:w="1843" w:type="dxa"/>
            <w:tcBorders>
              <w:top w:val="single" w:sz="4" w:space="0" w:color="auto"/>
              <w:left w:val="single" w:sz="4" w:space="0" w:color="auto"/>
            </w:tcBorders>
          </w:tcPr>
          <w:p w14:paraId="260B5AEE" w14:textId="77777777" w:rsidR="003E678E" w:rsidRDefault="003E678E"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AC27EB" w14:textId="5CA19CF6" w:rsidR="003E678E" w:rsidRDefault="003E678E" w:rsidP="003E678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DE7D08">
              <w:rPr>
                <w:lang w:eastAsia="zh-CN"/>
              </w:rPr>
              <w:t>Corrections on 6.5.</w:t>
            </w:r>
            <w:r>
              <w:rPr>
                <w:lang w:eastAsia="zh-CN"/>
              </w:rPr>
              <w:t>2</w:t>
            </w:r>
            <w:r w:rsidRPr="00DE7D08">
              <w:rPr>
                <w:lang w:eastAsia="zh-CN"/>
              </w:rPr>
              <w:t>.</w:t>
            </w:r>
            <w:r>
              <w:rPr>
                <w:lang w:eastAsia="zh-CN"/>
              </w:rPr>
              <w:t>2</w:t>
            </w:r>
            <w:r w:rsidRPr="00DE7D08">
              <w:rPr>
                <w:lang w:eastAsia="zh-CN"/>
              </w:rPr>
              <w:t xml:space="preserve"> for UE </w:t>
            </w:r>
            <w:r>
              <w:rPr>
                <w:lang w:eastAsia="zh-CN"/>
              </w:rPr>
              <w:t>spectrum emission mask</w:t>
            </w:r>
            <w:r>
              <w:fldChar w:fldCharType="end"/>
            </w:r>
            <w:r>
              <w:fldChar w:fldCharType="end"/>
            </w:r>
            <w:r>
              <w:fldChar w:fldCharType="end"/>
            </w:r>
          </w:p>
        </w:tc>
      </w:tr>
      <w:tr w:rsidR="003E678E" w14:paraId="024417B8" w14:textId="77777777" w:rsidTr="00833F5B">
        <w:tc>
          <w:tcPr>
            <w:tcW w:w="1843" w:type="dxa"/>
            <w:tcBorders>
              <w:left w:val="single" w:sz="4" w:space="0" w:color="auto"/>
            </w:tcBorders>
          </w:tcPr>
          <w:p w14:paraId="4CC59D53" w14:textId="77777777" w:rsidR="003E678E" w:rsidRDefault="003E678E" w:rsidP="00833F5B">
            <w:pPr>
              <w:pStyle w:val="CRCoverPage"/>
              <w:spacing w:after="0"/>
              <w:rPr>
                <w:b/>
                <w:i/>
                <w:noProof/>
                <w:sz w:val="8"/>
                <w:szCs w:val="8"/>
              </w:rPr>
            </w:pPr>
          </w:p>
        </w:tc>
        <w:tc>
          <w:tcPr>
            <w:tcW w:w="7797" w:type="dxa"/>
            <w:gridSpan w:val="10"/>
            <w:tcBorders>
              <w:right w:val="single" w:sz="4" w:space="0" w:color="auto"/>
            </w:tcBorders>
          </w:tcPr>
          <w:p w14:paraId="54314C2C" w14:textId="77777777" w:rsidR="003E678E" w:rsidRDefault="003E678E" w:rsidP="00833F5B">
            <w:pPr>
              <w:pStyle w:val="CRCoverPage"/>
              <w:spacing w:after="0"/>
              <w:rPr>
                <w:noProof/>
                <w:sz w:val="8"/>
                <w:szCs w:val="8"/>
              </w:rPr>
            </w:pPr>
          </w:p>
        </w:tc>
      </w:tr>
      <w:tr w:rsidR="003E678E" w14:paraId="0890CA7C" w14:textId="77777777" w:rsidTr="00833F5B">
        <w:tc>
          <w:tcPr>
            <w:tcW w:w="1843" w:type="dxa"/>
            <w:tcBorders>
              <w:left w:val="single" w:sz="4" w:space="0" w:color="auto"/>
            </w:tcBorders>
          </w:tcPr>
          <w:p w14:paraId="094E9842" w14:textId="77777777" w:rsidR="003E678E" w:rsidRDefault="003E678E"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3C81D" w14:textId="77777777" w:rsidR="003E678E" w:rsidRDefault="003E678E"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3E678E" w14:paraId="2AE957AA" w14:textId="77777777" w:rsidTr="00833F5B">
        <w:tc>
          <w:tcPr>
            <w:tcW w:w="1843" w:type="dxa"/>
            <w:tcBorders>
              <w:left w:val="single" w:sz="4" w:space="0" w:color="auto"/>
            </w:tcBorders>
          </w:tcPr>
          <w:p w14:paraId="35B4A5FE" w14:textId="77777777" w:rsidR="003E678E" w:rsidRDefault="003E678E"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0C02C" w14:textId="77777777" w:rsidR="003E678E" w:rsidRDefault="003E678E"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E678E" w14:paraId="521B431E" w14:textId="77777777" w:rsidTr="00833F5B">
        <w:tc>
          <w:tcPr>
            <w:tcW w:w="1843" w:type="dxa"/>
            <w:tcBorders>
              <w:left w:val="single" w:sz="4" w:space="0" w:color="auto"/>
            </w:tcBorders>
          </w:tcPr>
          <w:p w14:paraId="54D4DC04" w14:textId="77777777" w:rsidR="003E678E" w:rsidRDefault="003E678E" w:rsidP="00833F5B">
            <w:pPr>
              <w:pStyle w:val="CRCoverPage"/>
              <w:spacing w:after="0"/>
              <w:rPr>
                <w:b/>
                <w:i/>
                <w:noProof/>
                <w:sz w:val="8"/>
                <w:szCs w:val="8"/>
              </w:rPr>
            </w:pPr>
          </w:p>
        </w:tc>
        <w:tc>
          <w:tcPr>
            <w:tcW w:w="7797" w:type="dxa"/>
            <w:gridSpan w:val="10"/>
            <w:tcBorders>
              <w:right w:val="single" w:sz="4" w:space="0" w:color="auto"/>
            </w:tcBorders>
          </w:tcPr>
          <w:p w14:paraId="05095555" w14:textId="77777777" w:rsidR="003E678E" w:rsidRDefault="003E678E" w:rsidP="00833F5B">
            <w:pPr>
              <w:pStyle w:val="CRCoverPage"/>
              <w:spacing w:after="0"/>
              <w:rPr>
                <w:noProof/>
                <w:sz w:val="8"/>
                <w:szCs w:val="8"/>
              </w:rPr>
            </w:pPr>
          </w:p>
        </w:tc>
      </w:tr>
      <w:tr w:rsidR="003E678E" w14:paraId="54C49CFD" w14:textId="77777777" w:rsidTr="00833F5B">
        <w:tc>
          <w:tcPr>
            <w:tcW w:w="1843" w:type="dxa"/>
            <w:tcBorders>
              <w:left w:val="single" w:sz="4" w:space="0" w:color="auto"/>
            </w:tcBorders>
          </w:tcPr>
          <w:p w14:paraId="7AEABA4D" w14:textId="77777777" w:rsidR="003E678E" w:rsidRDefault="003E678E"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19FA051A" w14:textId="4A16F640" w:rsidR="003E678E" w:rsidRDefault="003E678E" w:rsidP="003E67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7A263EE" w14:textId="77777777" w:rsidR="003E678E" w:rsidRDefault="003E678E" w:rsidP="00833F5B">
            <w:pPr>
              <w:pStyle w:val="CRCoverPage"/>
              <w:spacing w:after="0"/>
              <w:ind w:right="100"/>
              <w:rPr>
                <w:noProof/>
              </w:rPr>
            </w:pPr>
          </w:p>
        </w:tc>
        <w:tc>
          <w:tcPr>
            <w:tcW w:w="1417" w:type="dxa"/>
            <w:gridSpan w:val="3"/>
            <w:tcBorders>
              <w:left w:val="nil"/>
            </w:tcBorders>
          </w:tcPr>
          <w:p w14:paraId="1BE05EC1" w14:textId="77777777" w:rsidR="003E678E" w:rsidRDefault="003E678E"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099FDBEC" w14:textId="6E3B52B3" w:rsidR="003E678E" w:rsidRDefault="003E678E" w:rsidP="003E67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w:t>
            </w:r>
            <w:r>
              <w:rPr>
                <w:noProof/>
              </w:rPr>
              <w:t>8</w:t>
            </w:r>
            <w:r>
              <w:rPr>
                <w:noProof/>
              </w:rPr>
              <w:fldChar w:fldCharType="end"/>
            </w:r>
          </w:p>
        </w:tc>
      </w:tr>
      <w:tr w:rsidR="003E678E" w14:paraId="4CC446E0" w14:textId="77777777" w:rsidTr="00833F5B">
        <w:tc>
          <w:tcPr>
            <w:tcW w:w="1843" w:type="dxa"/>
            <w:tcBorders>
              <w:left w:val="single" w:sz="4" w:space="0" w:color="auto"/>
            </w:tcBorders>
          </w:tcPr>
          <w:p w14:paraId="15C76EDA" w14:textId="77777777" w:rsidR="003E678E" w:rsidRDefault="003E678E" w:rsidP="00833F5B">
            <w:pPr>
              <w:pStyle w:val="CRCoverPage"/>
              <w:spacing w:after="0"/>
              <w:rPr>
                <w:b/>
                <w:i/>
                <w:noProof/>
                <w:sz w:val="8"/>
                <w:szCs w:val="8"/>
              </w:rPr>
            </w:pPr>
          </w:p>
        </w:tc>
        <w:tc>
          <w:tcPr>
            <w:tcW w:w="1986" w:type="dxa"/>
            <w:gridSpan w:val="4"/>
          </w:tcPr>
          <w:p w14:paraId="1EF46BFA" w14:textId="77777777" w:rsidR="003E678E" w:rsidRDefault="003E678E" w:rsidP="00833F5B">
            <w:pPr>
              <w:pStyle w:val="CRCoverPage"/>
              <w:spacing w:after="0"/>
              <w:rPr>
                <w:noProof/>
                <w:sz w:val="8"/>
                <w:szCs w:val="8"/>
              </w:rPr>
            </w:pPr>
          </w:p>
        </w:tc>
        <w:tc>
          <w:tcPr>
            <w:tcW w:w="2267" w:type="dxa"/>
            <w:gridSpan w:val="2"/>
          </w:tcPr>
          <w:p w14:paraId="21DF13F0" w14:textId="77777777" w:rsidR="003E678E" w:rsidRDefault="003E678E" w:rsidP="00833F5B">
            <w:pPr>
              <w:pStyle w:val="CRCoverPage"/>
              <w:spacing w:after="0"/>
              <w:rPr>
                <w:noProof/>
                <w:sz w:val="8"/>
                <w:szCs w:val="8"/>
              </w:rPr>
            </w:pPr>
          </w:p>
        </w:tc>
        <w:tc>
          <w:tcPr>
            <w:tcW w:w="1417" w:type="dxa"/>
            <w:gridSpan w:val="3"/>
          </w:tcPr>
          <w:p w14:paraId="060CA7EC" w14:textId="77777777" w:rsidR="003E678E" w:rsidRDefault="003E678E" w:rsidP="00833F5B">
            <w:pPr>
              <w:pStyle w:val="CRCoverPage"/>
              <w:spacing w:after="0"/>
              <w:rPr>
                <w:noProof/>
                <w:sz w:val="8"/>
                <w:szCs w:val="8"/>
              </w:rPr>
            </w:pPr>
          </w:p>
        </w:tc>
        <w:tc>
          <w:tcPr>
            <w:tcW w:w="2127" w:type="dxa"/>
            <w:tcBorders>
              <w:right w:val="single" w:sz="4" w:space="0" w:color="auto"/>
            </w:tcBorders>
          </w:tcPr>
          <w:p w14:paraId="2E92B205" w14:textId="77777777" w:rsidR="003E678E" w:rsidRDefault="003E678E" w:rsidP="00833F5B">
            <w:pPr>
              <w:pStyle w:val="CRCoverPage"/>
              <w:spacing w:after="0"/>
              <w:rPr>
                <w:noProof/>
                <w:sz w:val="8"/>
                <w:szCs w:val="8"/>
              </w:rPr>
            </w:pPr>
          </w:p>
        </w:tc>
      </w:tr>
      <w:tr w:rsidR="003E678E" w14:paraId="54BA6A4B" w14:textId="77777777" w:rsidTr="00833F5B">
        <w:trPr>
          <w:cantSplit/>
        </w:trPr>
        <w:tc>
          <w:tcPr>
            <w:tcW w:w="1843" w:type="dxa"/>
            <w:tcBorders>
              <w:left w:val="single" w:sz="4" w:space="0" w:color="auto"/>
            </w:tcBorders>
          </w:tcPr>
          <w:p w14:paraId="20DFF025" w14:textId="77777777" w:rsidR="003E678E" w:rsidRDefault="003E678E" w:rsidP="00833F5B">
            <w:pPr>
              <w:pStyle w:val="CRCoverPage"/>
              <w:tabs>
                <w:tab w:val="right" w:pos="1759"/>
              </w:tabs>
              <w:spacing w:after="0"/>
              <w:rPr>
                <w:b/>
                <w:i/>
                <w:noProof/>
              </w:rPr>
            </w:pPr>
            <w:r>
              <w:rPr>
                <w:b/>
                <w:i/>
                <w:noProof/>
              </w:rPr>
              <w:t>Category:</w:t>
            </w:r>
          </w:p>
        </w:tc>
        <w:tc>
          <w:tcPr>
            <w:tcW w:w="851" w:type="dxa"/>
            <w:shd w:val="pct30" w:color="FFFF00" w:fill="auto"/>
          </w:tcPr>
          <w:p w14:paraId="4A0C7D14" w14:textId="77777777" w:rsidR="003E678E" w:rsidRDefault="003E678E" w:rsidP="00833F5B">
            <w:pPr>
              <w:pStyle w:val="CRCoverPage"/>
              <w:spacing w:after="0"/>
              <w:ind w:left="100" w:right="-609"/>
              <w:rPr>
                <w:b/>
                <w:noProof/>
              </w:rPr>
            </w:pPr>
            <w:r>
              <w:rPr>
                <w:b/>
                <w:noProof/>
              </w:rPr>
              <w:t>F</w:t>
            </w:r>
          </w:p>
        </w:tc>
        <w:tc>
          <w:tcPr>
            <w:tcW w:w="3402" w:type="dxa"/>
            <w:gridSpan w:val="5"/>
            <w:tcBorders>
              <w:left w:val="nil"/>
            </w:tcBorders>
          </w:tcPr>
          <w:p w14:paraId="5C274699" w14:textId="77777777" w:rsidR="003E678E" w:rsidRDefault="003E678E" w:rsidP="00833F5B">
            <w:pPr>
              <w:pStyle w:val="CRCoverPage"/>
              <w:spacing w:after="0"/>
              <w:rPr>
                <w:noProof/>
              </w:rPr>
            </w:pPr>
          </w:p>
        </w:tc>
        <w:tc>
          <w:tcPr>
            <w:tcW w:w="1417" w:type="dxa"/>
            <w:gridSpan w:val="3"/>
            <w:tcBorders>
              <w:left w:val="nil"/>
            </w:tcBorders>
          </w:tcPr>
          <w:p w14:paraId="69CC4FB8" w14:textId="77777777" w:rsidR="003E678E" w:rsidRDefault="003E678E"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B3483" w14:textId="77777777" w:rsidR="003E678E" w:rsidRDefault="003E678E"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3E678E" w14:paraId="78AAFB45" w14:textId="77777777" w:rsidTr="00833F5B">
        <w:tc>
          <w:tcPr>
            <w:tcW w:w="1843" w:type="dxa"/>
            <w:tcBorders>
              <w:left w:val="single" w:sz="4" w:space="0" w:color="auto"/>
              <w:bottom w:val="single" w:sz="4" w:space="0" w:color="auto"/>
            </w:tcBorders>
          </w:tcPr>
          <w:p w14:paraId="0E8C9DE2" w14:textId="77777777" w:rsidR="003E678E" w:rsidRDefault="003E678E" w:rsidP="00833F5B">
            <w:pPr>
              <w:pStyle w:val="CRCoverPage"/>
              <w:spacing w:after="0"/>
              <w:rPr>
                <w:b/>
                <w:i/>
                <w:noProof/>
              </w:rPr>
            </w:pPr>
          </w:p>
        </w:tc>
        <w:tc>
          <w:tcPr>
            <w:tcW w:w="4677" w:type="dxa"/>
            <w:gridSpan w:val="8"/>
            <w:tcBorders>
              <w:bottom w:val="single" w:sz="4" w:space="0" w:color="auto"/>
            </w:tcBorders>
          </w:tcPr>
          <w:p w14:paraId="4391AA63" w14:textId="77777777" w:rsidR="003E678E" w:rsidRDefault="003E678E"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427626" w14:textId="77777777" w:rsidR="003E678E" w:rsidRDefault="003E678E"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BB7601" w14:textId="77777777" w:rsidR="003E678E" w:rsidRPr="007C2097" w:rsidRDefault="003E678E"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678E" w14:paraId="31EB0B0D" w14:textId="77777777" w:rsidTr="00833F5B">
        <w:tc>
          <w:tcPr>
            <w:tcW w:w="1843" w:type="dxa"/>
          </w:tcPr>
          <w:p w14:paraId="52769075" w14:textId="77777777" w:rsidR="003E678E" w:rsidRDefault="003E678E" w:rsidP="00833F5B">
            <w:pPr>
              <w:pStyle w:val="CRCoverPage"/>
              <w:spacing w:after="0"/>
              <w:rPr>
                <w:b/>
                <w:i/>
                <w:noProof/>
                <w:sz w:val="8"/>
                <w:szCs w:val="8"/>
              </w:rPr>
            </w:pPr>
          </w:p>
        </w:tc>
        <w:tc>
          <w:tcPr>
            <w:tcW w:w="7797" w:type="dxa"/>
            <w:gridSpan w:val="10"/>
          </w:tcPr>
          <w:p w14:paraId="2990C53A" w14:textId="77777777" w:rsidR="003E678E" w:rsidRDefault="003E678E" w:rsidP="00833F5B">
            <w:pPr>
              <w:pStyle w:val="CRCoverPage"/>
              <w:spacing w:after="0"/>
              <w:rPr>
                <w:noProof/>
                <w:sz w:val="8"/>
                <w:szCs w:val="8"/>
              </w:rPr>
            </w:pPr>
          </w:p>
        </w:tc>
      </w:tr>
      <w:tr w:rsidR="003E678E" w14:paraId="048B5188" w14:textId="77777777" w:rsidTr="00833F5B">
        <w:tc>
          <w:tcPr>
            <w:tcW w:w="2694" w:type="dxa"/>
            <w:gridSpan w:val="2"/>
            <w:tcBorders>
              <w:top w:val="single" w:sz="4" w:space="0" w:color="auto"/>
              <w:left w:val="single" w:sz="4" w:space="0" w:color="auto"/>
            </w:tcBorders>
          </w:tcPr>
          <w:p w14:paraId="2113C86B" w14:textId="77777777" w:rsidR="003E678E" w:rsidRDefault="003E678E"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C6A6B" w14:textId="53376B6E" w:rsidR="003E678E" w:rsidRDefault="003E678E" w:rsidP="00833F5B">
            <w:pPr>
              <w:pStyle w:val="CRCoverPage"/>
              <w:spacing w:after="0"/>
              <w:ind w:left="100"/>
            </w:pPr>
            <w:r>
              <w:t xml:space="preserve">The Test ID for </w:t>
            </w:r>
            <w:r w:rsidRPr="00CE607B">
              <w:t>DMRS-</w:t>
            </w:r>
            <w:proofErr w:type="spellStart"/>
            <w:r w:rsidRPr="00CE607B">
              <w:t>UplinkConfig</w:t>
            </w:r>
            <w:proofErr w:type="spellEnd"/>
            <w:r w:rsidRPr="00CE607B">
              <w:t xml:space="preserve"> </w:t>
            </w:r>
            <w:r>
              <w:t xml:space="preserve">in </w:t>
            </w:r>
            <w:r>
              <w:rPr>
                <w:rFonts w:eastAsia="Times New Roman"/>
                <w:lang w:eastAsia="en-GB"/>
              </w:rPr>
              <w:t>m</w:t>
            </w:r>
            <w:r w:rsidRPr="00703112">
              <w:rPr>
                <w:rFonts w:eastAsia="Times New Roman"/>
                <w:lang w:eastAsia="en-GB"/>
              </w:rPr>
              <w:t>essage contents</w:t>
            </w:r>
            <w:r>
              <w:t xml:space="preserve"> are not correct.</w:t>
            </w:r>
          </w:p>
        </w:tc>
      </w:tr>
      <w:tr w:rsidR="003E678E" w14:paraId="11462F53" w14:textId="77777777" w:rsidTr="00833F5B">
        <w:tc>
          <w:tcPr>
            <w:tcW w:w="2694" w:type="dxa"/>
            <w:gridSpan w:val="2"/>
            <w:tcBorders>
              <w:left w:val="single" w:sz="4" w:space="0" w:color="auto"/>
            </w:tcBorders>
          </w:tcPr>
          <w:p w14:paraId="6FC38CE5" w14:textId="77777777" w:rsidR="003E678E" w:rsidRDefault="003E678E" w:rsidP="00833F5B">
            <w:pPr>
              <w:pStyle w:val="CRCoverPage"/>
              <w:spacing w:after="0"/>
              <w:rPr>
                <w:b/>
                <w:i/>
                <w:noProof/>
                <w:sz w:val="8"/>
                <w:szCs w:val="8"/>
              </w:rPr>
            </w:pPr>
          </w:p>
        </w:tc>
        <w:tc>
          <w:tcPr>
            <w:tcW w:w="6946" w:type="dxa"/>
            <w:gridSpan w:val="9"/>
            <w:tcBorders>
              <w:right w:val="single" w:sz="4" w:space="0" w:color="auto"/>
            </w:tcBorders>
          </w:tcPr>
          <w:p w14:paraId="3C0119C3" w14:textId="77777777" w:rsidR="003E678E" w:rsidRDefault="003E678E" w:rsidP="00833F5B">
            <w:pPr>
              <w:pStyle w:val="CRCoverPage"/>
              <w:spacing w:after="0"/>
              <w:rPr>
                <w:noProof/>
                <w:sz w:val="8"/>
                <w:szCs w:val="8"/>
              </w:rPr>
            </w:pPr>
          </w:p>
        </w:tc>
      </w:tr>
      <w:tr w:rsidR="003E678E" w14:paraId="5F75218C" w14:textId="77777777" w:rsidTr="00833F5B">
        <w:tc>
          <w:tcPr>
            <w:tcW w:w="2694" w:type="dxa"/>
            <w:gridSpan w:val="2"/>
            <w:tcBorders>
              <w:left w:val="single" w:sz="4" w:space="0" w:color="auto"/>
            </w:tcBorders>
          </w:tcPr>
          <w:p w14:paraId="4C9242B1" w14:textId="77777777" w:rsidR="003E678E" w:rsidRDefault="003E678E"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678564" w14:textId="51BAB7C7" w:rsidR="003E678E" w:rsidRDefault="003E678E" w:rsidP="003E678E">
            <w:pPr>
              <w:pStyle w:val="CRCoverPage"/>
              <w:spacing w:after="0"/>
              <w:ind w:left="100"/>
              <w:rPr>
                <w:noProof/>
                <w:lang w:eastAsia="zh-CN"/>
              </w:rPr>
            </w:pPr>
            <w:r>
              <w:rPr>
                <w:noProof/>
                <w:lang w:eastAsia="zh-CN"/>
              </w:rPr>
              <w:t xml:space="preserve">Correct the Test ID for DMRS-UplinkConfig in </w:t>
            </w:r>
            <w:r>
              <w:t>T</w:t>
            </w:r>
            <w:r w:rsidRPr="00CE607B">
              <w:t>able 6.5.2.2.4.3-2</w:t>
            </w:r>
            <w:r>
              <w:rPr>
                <w:noProof/>
                <w:lang w:eastAsia="zh-CN"/>
              </w:rPr>
              <w:t>.</w:t>
            </w:r>
          </w:p>
        </w:tc>
      </w:tr>
      <w:tr w:rsidR="003E678E" w14:paraId="0F26183C" w14:textId="77777777" w:rsidTr="00833F5B">
        <w:tc>
          <w:tcPr>
            <w:tcW w:w="2694" w:type="dxa"/>
            <w:gridSpan w:val="2"/>
            <w:tcBorders>
              <w:left w:val="single" w:sz="4" w:space="0" w:color="auto"/>
            </w:tcBorders>
          </w:tcPr>
          <w:p w14:paraId="2B94D7FE" w14:textId="77777777" w:rsidR="003E678E" w:rsidRDefault="003E678E" w:rsidP="00833F5B">
            <w:pPr>
              <w:pStyle w:val="CRCoverPage"/>
              <w:spacing w:after="0"/>
              <w:rPr>
                <w:b/>
                <w:i/>
                <w:noProof/>
                <w:sz w:val="8"/>
                <w:szCs w:val="8"/>
              </w:rPr>
            </w:pPr>
          </w:p>
        </w:tc>
        <w:tc>
          <w:tcPr>
            <w:tcW w:w="6946" w:type="dxa"/>
            <w:gridSpan w:val="9"/>
            <w:tcBorders>
              <w:right w:val="single" w:sz="4" w:space="0" w:color="auto"/>
            </w:tcBorders>
          </w:tcPr>
          <w:p w14:paraId="082F06D7" w14:textId="77777777" w:rsidR="003E678E" w:rsidRDefault="003E678E" w:rsidP="00833F5B">
            <w:pPr>
              <w:pStyle w:val="CRCoverPage"/>
              <w:spacing w:after="0"/>
              <w:rPr>
                <w:noProof/>
                <w:sz w:val="8"/>
                <w:szCs w:val="8"/>
              </w:rPr>
            </w:pPr>
          </w:p>
        </w:tc>
      </w:tr>
      <w:tr w:rsidR="003E678E" w14:paraId="3C597FDC" w14:textId="77777777" w:rsidTr="00833F5B">
        <w:tc>
          <w:tcPr>
            <w:tcW w:w="2694" w:type="dxa"/>
            <w:gridSpan w:val="2"/>
            <w:tcBorders>
              <w:left w:val="single" w:sz="4" w:space="0" w:color="auto"/>
              <w:bottom w:val="single" w:sz="4" w:space="0" w:color="auto"/>
            </w:tcBorders>
          </w:tcPr>
          <w:p w14:paraId="437C7D21" w14:textId="77777777" w:rsidR="003E678E" w:rsidRDefault="003E678E"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D931D5" w14:textId="7545C6B5" w:rsidR="003E678E" w:rsidRDefault="003E678E" w:rsidP="00833F5B">
            <w:pPr>
              <w:pStyle w:val="CRCoverPage"/>
              <w:spacing w:after="0"/>
              <w:ind w:left="100"/>
              <w:rPr>
                <w:noProof/>
                <w:lang w:eastAsia="zh-CN"/>
              </w:rPr>
            </w:pPr>
            <w:r>
              <w:rPr>
                <w:noProof/>
                <w:lang w:eastAsia="zh-CN"/>
              </w:rPr>
              <w:t>The Test ID for UE spectrum emission mask will be incorrect.</w:t>
            </w:r>
          </w:p>
        </w:tc>
      </w:tr>
      <w:tr w:rsidR="003E678E" w14:paraId="7A481503" w14:textId="77777777" w:rsidTr="00833F5B">
        <w:tc>
          <w:tcPr>
            <w:tcW w:w="2694" w:type="dxa"/>
            <w:gridSpan w:val="2"/>
          </w:tcPr>
          <w:p w14:paraId="508AFFB3" w14:textId="77777777" w:rsidR="003E678E" w:rsidRDefault="003E678E" w:rsidP="00833F5B">
            <w:pPr>
              <w:pStyle w:val="CRCoverPage"/>
              <w:spacing w:after="0"/>
              <w:rPr>
                <w:b/>
                <w:i/>
                <w:noProof/>
                <w:sz w:val="8"/>
                <w:szCs w:val="8"/>
              </w:rPr>
            </w:pPr>
          </w:p>
        </w:tc>
        <w:tc>
          <w:tcPr>
            <w:tcW w:w="6946" w:type="dxa"/>
            <w:gridSpan w:val="9"/>
          </w:tcPr>
          <w:p w14:paraId="7F805BA0" w14:textId="77777777" w:rsidR="003E678E" w:rsidRDefault="003E678E" w:rsidP="00833F5B">
            <w:pPr>
              <w:pStyle w:val="CRCoverPage"/>
              <w:spacing w:after="0"/>
              <w:rPr>
                <w:noProof/>
                <w:sz w:val="8"/>
                <w:szCs w:val="8"/>
              </w:rPr>
            </w:pPr>
          </w:p>
        </w:tc>
      </w:tr>
      <w:tr w:rsidR="003E678E" w14:paraId="11E533A3" w14:textId="77777777" w:rsidTr="00833F5B">
        <w:tc>
          <w:tcPr>
            <w:tcW w:w="2694" w:type="dxa"/>
            <w:gridSpan w:val="2"/>
            <w:tcBorders>
              <w:top w:val="single" w:sz="4" w:space="0" w:color="auto"/>
              <w:left w:val="single" w:sz="4" w:space="0" w:color="auto"/>
            </w:tcBorders>
          </w:tcPr>
          <w:p w14:paraId="3A5B1917" w14:textId="77777777" w:rsidR="003E678E" w:rsidRDefault="003E678E"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E4AB7" w14:textId="20A4F545" w:rsidR="003E678E" w:rsidRDefault="003E678E" w:rsidP="00833F5B">
            <w:pPr>
              <w:pStyle w:val="CRCoverPage"/>
              <w:spacing w:after="0"/>
              <w:ind w:left="100"/>
              <w:rPr>
                <w:noProof/>
                <w:lang w:eastAsia="zh-CN"/>
              </w:rPr>
            </w:pPr>
            <w:r w:rsidRPr="00703112">
              <w:rPr>
                <w:rFonts w:eastAsia="Times New Roman"/>
                <w:lang w:eastAsia="en-GB"/>
              </w:rPr>
              <w:t>6.5.2.2.4.3</w:t>
            </w:r>
          </w:p>
        </w:tc>
      </w:tr>
      <w:tr w:rsidR="003E678E" w14:paraId="3CC063D2" w14:textId="77777777" w:rsidTr="00833F5B">
        <w:tc>
          <w:tcPr>
            <w:tcW w:w="2694" w:type="dxa"/>
            <w:gridSpan w:val="2"/>
            <w:tcBorders>
              <w:left w:val="single" w:sz="4" w:space="0" w:color="auto"/>
            </w:tcBorders>
          </w:tcPr>
          <w:p w14:paraId="20FAAFEF" w14:textId="77777777" w:rsidR="003E678E" w:rsidRDefault="003E678E" w:rsidP="00833F5B">
            <w:pPr>
              <w:pStyle w:val="CRCoverPage"/>
              <w:spacing w:after="0"/>
              <w:rPr>
                <w:b/>
                <w:i/>
                <w:noProof/>
                <w:sz w:val="8"/>
                <w:szCs w:val="8"/>
              </w:rPr>
            </w:pPr>
          </w:p>
        </w:tc>
        <w:tc>
          <w:tcPr>
            <w:tcW w:w="6946" w:type="dxa"/>
            <w:gridSpan w:val="9"/>
            <w:tcBorders>
              <w:right w:val="single" w:sz="4" w:space="0" w:color="auto"/>
            </w:tcBorders>
          </w:tcPr>
          <w:p w14:paraId="4C3C34BF" w14:textId="77777777" w:rsidR="003E678E" w:rsidRDefault="003E678E" w:rsidP="00833F5B">
            <w:pPr>
              <w:pStyle w:val="CRCoverPage"/>
              <w:spacing w:after="0"/>
              <w:rPr>
                <w:noProof/>
                <w:sz w:val="8"/>
                <w:szCs w:val="8"/>
              </w:rPr>
            </w:pPr>
          </w:p>
        </w:tc>
      </w:tr>
      <w:tr w:rsidR="003E678E" w14:paraId="5CA2305F" w14:textId="77777777" w:rsidTr="00833F5B">
        <w:tc>
          <w:tcPr>
            <w:tcW w:w="2694" w:type="dxa"/>
            <w:gridSpan w:val="2"/>
            <w:tcBorders>
              <w:left w:val="single" w:sz="4" w:space="0" w:color="auto"/>
            </w:tcBorders>
          </w:tcPr>
          <w:p w14:paraId="3BC2405D" w14:textId="77777777" w:rsidR="003E678E" w:rsidRDefault="003E678E"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BF7CB" w14:textId="77777777" w:rsidR="003E678E" w:rsidRDefault="003E678E"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CDEF93" w14:textId="77777777" w:rsidR="003E678E" w:rsidRDefault="003E678E" w:rsidP="00833F5B">
            <w:pPr>
              <w:pStyle w:val="CRCoverPage"/>
              <w:spacing w:after="0"/>
              <w:jc w:val="center"/>
              <w:rPr>
                <w:b/>
                <w:caps/>
                <w:noProof/>
              </w:rPr>
            </w:pPr>
            <w:r>
              <w:rPr>
                <w:b/>
                <w:caps/>
                <w:noProof/>
              </w:rPr>
              <w:t>N</w:t>
            </w:r>
          </w:p>
        </w:tc>
        <w:tc>
          <w:tcPr>
            <w:tcW w:w="2977" w:type="dxa"/>
            <w:gridSpan w:val="4"/>
          </w:tcPr>
          <w:p w14:paraId="1A6CC986" w14:textId="77777777" w:rsidR="003E678E" w:rsidRDefault="003E678E"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BDB8A" w14:textId="77777777" w:rsidR="003E678E" w:rsidRDefault="003E678E" w:rsidP="00833F5B">
            <w:pPr>
              <w:pStyle w:val="CRCoverPage"/>
              <w:spacing w:after="0"/>
              <w:ind w:left="99"/>
              <w:rPr>
                <w:noProof/>
              </w:rPr>
            </w:pPr>
          </w:p>
        </w:tc>
      </w:tr>
      <w:tr w:rsidR="003E678E" w14:paraId="42290AFF" w14:textId="77777777" w:rsidTr="00833F5B">
        <w:tc>
          <w:tcPr>
            <w:tcW w:w="2694" w:type="dxa"/>
            <w:gridSpan w:val="2"/>
            <w:tcBorders>
              <w:left w:val="single" w:sz="4" w:space="0" w:color="auto"/>
            </w:tcBorders>
          </w:tcPr>
          <w:p w14:paraId="55269449" w14:textId="77777777" w:rsidR="003E678E" w:rsidRDefault="003E678E"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13A450" w14:textId="77777777" w:rsidR="003E678E" w:rsidRDefault="003E678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36B34" w14:textId="77777777" w:rsidR="003E678E" w:rsidRDefault="003E678E" w:rsidP="00833F5B">
            <w:pPr>
              <w:pStyle w:val="CRCoverPage"/>
              <w:spacing w:after="0"/>
              <w:jc w:val="center"/>
              <w:rPr>
                <w:b/>
                <w:caps/>
                <w:noProof/>
              </w:rPr>
            </w:pPr>
            <w:r>
              <w:rPr>
                <w:rFonts w:hint="eastAsia"/>
                <w:b/>
                <w:caps/>
                <w:lang w:eastAsia="zh-CN"/>
              </w:rPr>
              <w:t>X</w:t>
            </w:r>
          </w:p>
        </w:tc>
        <w:tc>
          <w:tcPr>
            <w:tcW w:w="2977" w:type="dxa"/>
            <w:gridSpan w:val="4"/>
          </w:tcPr>
          <w:p w14:paraId="72847112" w14:textId="77777777" w:rsidR="003E678E" w:rsidRDefault="003E678E"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2AECE" w14:textId="77777777" w:rsidR="003E678E" w:rsidRDefault="003E678E" w:rsidP="00833F5B">
            <w:pPr>
              <w:pStyle w:val="CRCoverPage"/>
              <w:spacing w:after="0"/>
              <w:ind w:left="99"/>
              <w:rPr>
                <w:noProof/>
              </w:rPr>
            </w:pPr>
            <w:r>
              <w:rPr>
                <w:noProof/>
              </w:rPr>
              <w:t xml:space="preserve">TS/TR ... CR ... </w:t>
            </w:r>
          </w:p>
        </w:tc>
      </w:tr>
      <w:tr w:rsidR="003E678E" w14:paraId="7C43A186" w14:textId="77777777" w:rsidTr="00833F5B">
        <w:tc>
          <w:tcPr>
            <w:tcW w:w="2694" w:type="dxa"/>
            <w:gridSpan w:val="2"/>
            <w:tcBorders>
              <w:left w:val="single" w:sz="4" w:space="0" w:color="auto"/>
            </w:tcBorders>
          </w:tcPr>
          <w:p w14:paraId="3B97C3A3" w14:textId="77777777" w:rsidR="003E678E" w:rsidRDefault="003E678E"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90660" w14:textId="77777777" w:rsidR="003E678E" w:rsidRDefault="003E678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679A0" w14:textId="77777777" w:rsidR="003E678E" w:rsidRDefault="003E678E" w:rsidP="00833F5B">
            <w:pPr>
              <w:pStyle w:val="CRCoverPage"/>
              <w:spacing w:after="0"/>
              <w:jc w:val="center"/>
              <w:rPr>
                <w:b/>
                <w:caps/>
                <w:noProof/>
              </w:rPr>
            </w:pPr>
            <w:r>
              <w:rPr>
                <w:rFonts w:hint="eastAsia"/>
                <w:b/>
                <w:caps/>
                <w:lang w:eastAsia="zh-CN"/>
              </w:rPr>
              <w:t>X</w:t>
            </w:r>
          </w:p>
        </w:tc>
        <w:tc>
          <w:tcPr>
            <w:tcW w:w="2977" w:type="dxa"/>
            <w:gridSpan w:val="4"/>
          </w:tcPr>
          <w:p w14:paraId="4964C66B" w14:textId="77777777" w:rsidR="003E678E" w:rsidRDefault="003E678E"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1CC1CD" w14:textId="77777777" w:rsidR="003E678E" w:rsidRDefault="003E678E" w:rsidP="00833F5B">
            <w:pPr>
              <w:pStyle w:val="CRCoverPage"/>
              <w:spacing w:after="0"/>
              <w:ind w:left="99"/>
              <w:rPr>
                <w:noProof/>
              </w:rPr>
            </w:pPr>
            <w:r>
              <w:rPr>
                <w:noProof/>
              </w:rPr>
              <w:t xml:space="preserve">TS/TR ... CR ... </w:t>
            </w:r>
          </w:p>
        </w:tc>
      </w:tr>
      <w:tr w:rsidR="003E678E" w14:paraId="14548D4F" w14:textId="77777777" w:rsidTr="00833F5B">
        <w:tc>
          <w:tcPr>
            <w:tcW w:w="2694" w:type="dxa"/>
            <w:gridSpan w:val="2"/>
            <w:tcBorders>
              <w:left w:val="single" w:sz="4" w:space="0" w:color="auto"/>
            </w:tcBorders>
          </w:tcPr>
          <w:p w14:paraId="49987988" w14:textId="77777777" w:rsidR="003E678E" w:rsidRDefault="003E678E"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7B26F3" w14:textId="77777777" w:rsidR="003E678E" w:rsidRDefault="003E678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24299" w14:textId="77777777" w:rsidR="003E678E" w:rsidRDefault="003E678E" w:rsidP="00833F5B">
            <w:pPr>
              <w:pStyle w:val="CRCoverPage"/>
              <w:spacing w:after="0"/>
              <w:jc w:val="center"/>
              <w:rPr>
                <w:b/>
                <w:caps/>
                <w:noProof/>
              </w:rPr>
            </w:pPr>
            <w:r>
              <w:rPr>
                <w:rFonts w:hint="eastAsia"/>
                <w:b/>
                <w:caps/>
                <w:lang w:eastAsia="zh-CN"/>
              </w:rPr>
              <w:t>X</w:t>
            </w:r>
          </w:p>
        </w:tc>
        <w:tc>
          <w:tcPr>
            <w:tcW w:w="2977" w:type="dxa"/>
            <w:gridSpan w:val="4"/>
          </w:tcPr>
          <w:p w14:paraId="7A11A70B" w14:textId="77777777" w:rsidR="003E678E" w:rsidRDefault="003E678E"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424B6F" w14:textId="77777777" w:rsidR="003E678E" w:rsidRDefault="003E678E" w:rsidP="00833F5B">
            <w:pPr>
              <w:pStyle w:val="CRCoverPage"/>
              <w:spacing w:after="0"/>
              <w:ind w:left="99"/>
              <w:rPr>
                <w:noProof/>
              </w:rPr>
            </w:pPr>
            <w:r>
              <w:rPr>
                <w:noProof/>
              </w:rPr>
              <w:t xml:space="preserve">TS/TR ... CR ... </w:t>
            </w:r>
          </w:p>
        </w:tc>
      </w:tr>
      <w:tr w:rsidR="003E678E" w14:paraId="473BF754" w14:textId="77777777" w:rsidTr="00833F5B">
        <w:tc>
          <w:tcPr>
            <w:tcW w:w="2694" w:type="dxa"/>
            <w:gridSpan w:val="2"/>
            <w:tcBorders>
              <w:left w:val="single" w:sz="4" w:space="0" w:color="auto"/>
            </w:tcBorders>
          </w:tcPr>
          <w:p w14:paraId="0ABDDB15" w14:textId="77777777" w:rsidR="003E678E" w:rsidRDefault="003E678E" w:rsidP="00833F5B">
            <w:pPr>
              <w:pStyle w:val="CRCoverPage"/>
              <w:spacing w:after="0"/>
              <w:rPr>
                <w:b/>
                <w:i/>
                <w:noProof/>
              </w:rPr>
            </w:pPr>
          </w:p>
        </w:tc>
        <w:tc>
          <w:tcPr>
            <w:tcW w:w="6946" w:type="dxa"/>
            <w:gridSpan w:val="9"/>
            <w:tcBorders>
              <w:right w:val="single" w:sz="4" w:space="0" w:color="auto"/>
            </w:tcBorders>
          </w:tcPr>
          <w:p w14:paraId="308A5DC4" w14:textId="77777777" w:rsidR="003E678E" w:rsidRDefault="003E678E" w:rsidP="00833F5B">
            <w:pPr>
              <w:pStyle w:val="CRCoverPage"/>
              <w:spacing w:after="0"/>
              <w:rPr>
                <w:noProof/>
              </w:rPr>
            </w:pPr>
          </w:p>
        </w:tc>
      </w:tr>
      <w:tr w:rsidR="003E678E" w14:paraId="776210D1" w14:textId="77777777" w:rsidTr="00833F5B">
        <w:tc>
          <w:tcPr>
            <w:tcW w:w="2694" w:type="dxa"/>
            <w:gridSpan w:val="2"/>
            <w:tcBorders>
              <w:left w:val="single" w:sz="4" w:space="0" w:color="auto"/>
              <w:bottom w:val="single" w:sz="4" w:space="0" w:color="auto"/>
            </w:tcBorders>
          </w:tcPr>
          <w:p w14:paraId="628C2429" w14:textId="77777777" w:rsidR="003E678E" w:rsidRDefault="003E678E"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42026" w14:textId="77777777" w:rsidR="003E678E" w:rsidRDefault="003E678E" w:rsidP="00833F5B">
            <w:pPr>
              <w:pStyle w:val="CRCoverPage"/>
              <w:spacing w:after="0"/>
              <w:ind w:left="100"/>
              <w:rPr>
                <w:noProof/>
              </w:rPr>
            </w:pPr>
          </w:p>
        </w:tc>
      </w:tr>
      <w:tr w:rsidR="003E678E" w:rsidRPr="008863B9" w14:paraId="7577D53B" w14:textId="77777777" w:rsidTr="00833F5B">
        <w:tc>
          <w:tcPr>
            <w:tcW w:w="2694" w:type="dxa"/>
            <w:gridSpan w:val="2"/>
            <w:tcBorders>
              <w:top w:val="single" w:sz="4" w:space="0" w:color="auto"/>
              <w:bottom w:val="single" w:sz="4" w:space="0" w:color="auto"/>
            </w:tcBorders>
          </w:tcPr>
          <w:p w14:paraId="082C18EA" w14:textId="77777777" w:rsidR="003E678E" w:rsidRPr="008863B9" w:rsidRDefault="003E678E"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48D92" w14:textId="77777777" w:rsidR="003E678E" w:rsidRPr="008863B9" w:rsidRDefault="003E678E" w:rsidP="00833F5B">
            <w:pPr>
              <w:pStyle w:val="CRCoverPage"/>
              <w:spacing w:after="0"/>
              <w:ind w:left="100"/>
              <w:rPr>
                <w:noProof/>
                <w:sz w:val="8"/>
                <w:szCs w:val="8"/>
              </w:rPr>
            </w:pPr>
          </w:p>
        </w:tc>
      </w:tr>
      <w:tr w:rsidR="003E678E" w14:paraId="219683F0" w14:textId="77777777" w:rsidTr="00833F5B">
        <w:tc>
          <w:tcPr>
            <w:tcW w:w="2694" w:type="dxa"/>
            <w:gridSpan w:val="2"/>
            <w:tcBorders>
              <w:top w:val="single" w:sz="4" w:space="0" w:color="auto"/>
              <w:left w:val="single" w:sz="4" w:space="0" w:color="auto"/>
              <w:bottom w:val="single" w:sz="4" w:space="0" w:color="auto"/>
            </w:tcBorders>
          </w:tcPr>
          <w:p w14:paraId="113C254F" w14:textId="77777777" w:rsidR="003E678E" w:rsidRDefault="003E678E"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FF854" w14:textId="77777777" w:rsidR="003E678E" w:rsidRDefault="003E678E" w:rsidP="00833F5B">
            <w:pPr>
              <w:pStyle w:val="CRCoverPage"/>
              <w:spacing w:after="0"/>
              <w:ind w:left="100"/>
              <w:rPr>
                <w:noProof/>
              </w:rPr>
            </w:pPr>
          </w:p>
        </w:tc>
      </w:tr>
    </w:tbl>
    <w:p w14:paraId="2650445D" w14:textId="77777777" w:rsidR="003E678E" w:rsidRDefault="003E678E" w:rsidP="003E678E">
      <w:pPr>
        <w:pStyle w:val="CRCoverPage"/>
        <w:spacing w:after="0"/>
        <w:rPr>
          <w:noProof/>
          <w:sz w:val="8"/>
          <w:szCs w:val="8"/>
        </w:rPr>
      </w:pPr>
    </w:p>
    <w:p w14:paraId="705B63C5" w14:textId="77777777" w:rsidR="003E678E" w:rsidRDefault="003E678E" w:rsidP="003E678E">
      <w:pPr>
        <w:rPr>
          <w:noProof/>
        </w:rPr>
        <w:sectPr w:rsidR="003E678E">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DE64279" w14:textId="77777777" w:rsidR="00703112" w:rsidRPr="00703112" w:rsidRDefault="00703112" w:rsidP="007031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0" w:name="_Toc27478161"/>
      <w:bookmarkStart w:id="51" w:name="_Toc36226873"/>
      <w:bookmarkStart w:id="52" w:name="_Toc44324158"/>
      <w:bookmarkStart w:id="53" w:name="_Toc52990352"/>
      <w:bookmarkStart w:id="54" w:name="_Toc60823551"/>
      <w:bookmarkStart w:id="55" w:name="_Toc60825473"/>
      <w:bookmarkStart w:id="56" w:name="_Toc69306271"/>
      <w:bookmarkStart w:id="57" w:name="_Toc69309936"/>
      <w:bookmarkStart w:id="58" w:name="_Toc76020259"/>
      <w:bookmarkStart w:id="59" w:name="_Toc83720742"/>
      <w:r w:rsidRPr="00703112">
        <w:rPr>
          <w:rFonts w:ascii="Arial" w:eastAsia="Times New Roman" w:hAnsi="Arial"/>
          <w:sz w:val="24"/>
          <w:lang w:eastAsia="en-GB"/>
        </w:rPr>
        <w:t>6.5.2.2</w:t>
      </w:r>
      <w:r w:rsidRPr="00703112">
        <w:rPr>
          <w:rFonts w:ascii="Arial" w:eastAsia="Times New Roman" w:hAnsi="Arial"/>
          <w:sz w:val="24"/>
          <w:lang w:eastAsia="en-GB"/>
        </w:rPr>
        <w:tab/>
        <w:t>Spectrum emission mask</w:t>
      </w:r>
      <w:bookmarkEnd w:id="50"/>
      <w:bookmarkEnd w:id="51"/>
      <w:bookmarkEnd w:id="52"/>
      <w:bookmarkEnd w:id="53"/>
      <w:bookmarkEnd w:id="54"/>
      <w:bookmarkEnd w:id="55"/>
      <w:bookmarkEnd w:id="56"/>
      <w:bookmarkEnd w:id="57"/>
      <w:bookmarkEnd w:id="58"/>
      <w:bookmarkEnd w:id="59"/>
    </w:p>
    <w:p w14:paraId="3591180A" w14:textId="77777777" w:rsidR="00703112" w:rsidRPr="00703112" w:rsidRDefault="00703112" w:rsidP="00703112">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0" w:name="_Toc27478162"/>
      <w:bookmarkStart w:id="61" w:name="_Toc36226874"/>
      <w:bookmarkStart w:id="62" w:name="_Toc44324159"/>
      <w:bookmarkStart w:id="63" w:name="_Toc52990353"/>
      <w:bookmarkStart w:id="64" w:name="_Toc60823552"/>
      <w:bookmarkStart w:id="65" w:name="_Toc60825474"/>
      <w:r w:rsidRPr="00703112">
        <w:rPr>
          <w:rFonts w:ascii="Arial" w:eastAsia="Times New Roman" w:hAnsi="Arial"/>
          <w:lang w:eastAsia="en-GB"/>
        </w:rPr>
        <w:t>6.5.2.2.1</w:t>
      </w:r>
      <w:r w:rsidRPr="00703112">
        <w:rPr>
          <w:rFonts w:ascii="Arial" w:eastAsia="Times New Roman" w:hAnsi="Arial"/>
          <w:lang w:eastAsia="en-GB"/>
        </w:rPr>
        <w:tab/>
        <w:t>Test purpose</w:t>
      </w:r>
      <w:bookmarkEnd w:id="60"/>
      <w:bookmarkEnd w:id="61"/>
      <w:bookmarkEnd w:id="62"/>
      <w:bookmarkEnd w:id="63"/>
      <w:bookmarkEnd w:id="64"/>
      <w:bookmarkEnd w:id="65"/>
    </w:p>
    <w:p w14:paraId="1A5409AF" w14:textId="77777777" w:rsidR="00703112" w:rsidRPr="00703112" w:rsidRDefault="00703112" w:rsidP="00703112">
      <w:pPr>
        <w:overflowPunct w:val="0"/>
        <w:autoSpaceDE w:val="0"/>
        <w:autoSpaceDN w:val="0"/>
        <w:adjustRightInd w:val="0"/>
        <w:textAlignment w:val="baseline"/>
        <w:rPr>
          <w:rFonts w:eastAsia="Times New Roman"/>
          <w:lang w:eastAsia="en-GB"/>
        </w:rPr>
      </w:pPr>
      <w:r w:rsidRPr="00703112">
        <w:rPr>
          <w:rFonts w:eastAsia="Times New Roman"/>
          <w:lang w:eastAsia="en-GB"/>
        </w:rPr>
        <w:t>To verify that the power of any UE emission shall not exceed specified level for the specified channel bandwidth.</w:t>
      </w:r>
    </w:p>
    <w:p w14:paraId="25042E15" w14:textId="77777777" w:rsidR="00703112" w:rsidRPr="00703112" w:rsidRDefault="00703112" w:rsidP="00703112">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6" w:name="_Toc27478163"/>
      <w:bookmarkStart w:id="67" w:name="_Toc36226875"/>
      <w:bookmarkStart w:id="68" w:name="_Toc44324160"/>
      <w:bookmarkStart w:id="69" w:name="_Toc52990354"/>
      <w:bookmarkStart w:id="70" w:name="_Toc60823553"/>
      <w:bookmarkStart w:id="71" w:name="_Toc60825475"/>
      <w:r w:rsidRPr="00703112">
        <w:rPr>
          <w:rFonts w:ascii="Arial" w:eastAsia="Times New Roman" w:hAnsi="Arial"/>
          <w:lang w:eastAsia="en-GB"/>
        </w:rPr>
        <w:t>6.5.2.2.2</w:t>
      </w:r>
      <w:r w:rsidRPr="00703112">
        <w:rPr>
          <w:rFonts w:ascii="Arial" w:eastAsia="Times New Roman" w:hAnsi="Arial"/>
          <w:lang w:eastAsia="en-GB"/>
        </w:rPr>
        <w:tab/>
        <w:t>Test applicability</w:t>
      </w:r>
      <w:bookmarkEnd w:id="66"/>
      <w:bookmarkEnd w:id="67"/>
      <w:bookmarkEnd w:id="68"/>
      <w:bookmarkEnd w:id="69"/>
      <w:bookmarkEnd w:id="70"/>
      <w:bookmarkEnd w:id="71"/>
    </w:p>
    <w:p w14:paraId="2C689540" w14:textId="77777777" w:rsidR="00703112" w:rsidRPr="00703112" w:rsidRDefault="00703112" w:rsidP="00703112">
      <w:pPr>
        <w:rPr>
          <w:rFonts w:eastAsia="宋体"/>
        </w:rPr>
      </w:pPr>
      <w:r w:rsidRPr="00703112">
        <w:rPr>
          <w:rFonts w:eastAsia="宋体"/>
        </w:rPr>
        <w:t>This test case applies to all types of NR Power Class 1 release 15 and forward.</w:t>
      </w:r>
    </w:p>
    <w:p w14:paraId="433285E0" w14:textId="77777777" w:rsidR="00703112" w:rsidRPr="00703112" w:rsidRDefault="00703112" w:rsidP="00703112">
      <w:pPr>
        <w:rPr>
          <w:rFonts w:eastAsia="宋体"/>
        </w:rPr>
      </w:pPr>
      <w:r w:rsidRPr="00703112">
        <w:rPr>
          <w:rFonts w:eastAsia="宋体"/>
        </w:rPr>
        <w:t xml:space="preserve">This test case applies to all types of NR Power Class 2 and Power Class 3 UE release 15 and forward that don’t support </w:t>
      </w:r>
      <w:proofErr w:type="spellStart"/>
      <w:proofErr w:type="gramStart"/>
      <w:r w:rsidRPr="00703112">
        <w:rPr>
          <w:rFonts w:eastAsia="宋体"/>
        </w:rPr>
        <w:t>Tx</w:t>
      </w:r>
      <w:proofErr w:type="spellEnd"/>
      <w:proofErr w:type="gramEnd"/>
      <w:r w:rsidRPr="00703112">
        <w:rPr>
          <w:rFonts w:eastAsia="宋体"/>
        </w:rPr>
        <w:t xml:space="preserve"> diversity.</w:t>
      </w:r>
    </w:p>
    <w:p w14:paraId="0446C31D" w14:textId="77777777" w:rsidR="00703112" w:rsidRPr="00703112" w:rsidRDefault="00703112" w:rsidP="00703112">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2" w:name="_Toc27478164"/>
      <w:bookmarkStart w:id="73" w:name="_Toc36226876"/>
      <w:bookmarkStart w:id="74" w:name="_Toc44324161"/>
      <w:bookmarkStart w:id="75" w:name="_Toc52990355"/>
      <w:bookmarkStart w:id="76" w:name="_Toc60823554"/>
      <w:bookmarkStart w:id="77" w:name="_Toc60825476"/>
      <w:r w:rsidRPr="00703112">
        <w:rPr>
          <w:rFonts w:ascii="Arial" w:eastAsia="Times New Roman" w:hAnsi="Arial"/>
          <w:lang w:eastAsia="en-GB"/>
        </w:rPr>
        <w:t>6.5.2.2.3</w:t>
      </w:r>
      <w:r w:rsidRPr="00703112">
        <w:rPr>
          <w:rFonts w:ascii="Arial" w:eastAsia="Times New Roman" w:hAnsi="Arial"/>
          <w:lang w:eastAsia="en-GB"/>
        </w:rPr>
        <w:tab/>
        <w:t>Minimum conformance requirements</w:t>
      </w:r>
      <w:bookmarkEnd w:id="72"/>
      <w:bookmarkEnd w:id="73"/>
      <w:bookmarkEnd w:id="74"/>
      <w:bookmarkEnd w:id="75"/>
      <w:bookmarkEnd w:id="76"/>
      <w:bookmarkEnd w:id="77"/>
    </w:p>
    <w:p w14:paraId="29B7CFC2" w14:textId="77777777" w:rsidR="00703112" w:rsidRPr="00703112" w:rsidRDefault="00703112" w:rsidP="00703112">
      <w:pPr>
        <w:overflowPunct w:val="0"/>
        <w:autoSpaceDE w:val="0"/>
        <w:autoSpaceDN w:val="0"/>
        <w:adjustRightInd w:val="0"/>
        <w:textAlignment w:val="baseline"/>
        <w:rPr>
          <w:rFonts w:eastAsia="Times New Roman"/>
          <w:snapToGrid w:val="0"/>
          <w:lang w:eastAsia="en-GB"/>
        </w:rPr>
      </w:pPr>
      <w:r w:rsidRPr="00703112">
        <w:rPr>
          <w:rFonts w:eastAsia="Times New Roman"/>
          <w:lang w:eastAsia="en-GB"/>
        </w:rPr>
        <w:t>The spectrum emission mask of the UE applies to frequencies (</w:t>
      </w:r>
      <w:proofErr w:type="spellStart"/>
      <w:r w:rsidRPr="00703112">
        <w:rPr>
          <w:rFonts w:eastAsia="Times New Roman"/>
          <w:lang w:eastAsia="en-GB"/>
        </w:rPr>
        <w:t>Δf</w:t>
      </w:r>
      <w:r w:rsidRPr="00703112">
        <w:rPr>
          <w:rFonts w:eastAsia="Times New Roman"/>
          <w:vertAlign w:val="subscript"/>
          <w:lang w:eastAsia="en-GB"/>
        </w:rPr>
        <w:t>OOB</w:t>
      </w:r>
      <w:proofErr w:type="spellEnd"/>
      <w:r w:rsidRPr="00703112">
        <w:rPr>
          <w:rFonts w:eastAsia="Times New Roman"/>
          <w:snapToGrid w:val="0"/>
          <w:lang w:eastAsia="en-GB"/>
        </w:rPr>
        <w:t>)</w:t>
      </w:r>
      <w:r w:rsidRPr="00703112">
        <w:rPr>
          <w:rFonts w:eastAsia="Times New Roman"/>
          <w:lang w:eastAsia="en-GB"/>
        </w:rPr>
        <w:t xml:space="preserve"> starting from the </w:t>
      </w:r>
      <w:r w:rsidRPr="00703112">
        <w:rPr>
          <w:rFonts w:eastAsia="Times New Roman"/>
          <w:lang w:eastAsia="en-GB"/>
        </w:rPr>
        <w:sym w:font="Symbol" w:char="F0B1"/>
      </w:r>
      <w:r w:rsidRPr="00703112">
        <w:rPr>
          <w:rFonts w:eastAsia="Times New Roman"/>
          <w:lang w:eastAsia="en-GB"/>
        </w:rPr>
        <w:t xml:space="preserve"> edge of the assigned NR channel bandwidth. For frequencies offset greater than </w:t>
      </w:r>
      <w:proofErr w:type="spellStart"/>
      <w:r w:rsidRPr="00703112">
        <w:rPr>
          <w:rFonts w:eastAsia="Times New Roman"/>
          <w:lang w:eastAsia="en-GB"/>
        </w:rPr>
        <w:t>Δf</w:t>
      </w:r>
      <w:r w:rsidRPr="00703112">
        <w:rPr>
          <w:rFonts w:eastAsia="Times New Roman"/>
          <w:vertAlign w:val="subscript"/>
          <w:lang w:eastAsia="en-GB"/>
        </w:rPr>
        <w:t>OOB</w:t>
      </w:r>
      <w:proofErr w:type="spellEnd"/>
      <w:r w:rsidRPr="00703112">
        <w:rPr>
          <w:rFonts w:eastAsia="Times New Roman"/>
          <w:lang w:eastAsia="en-GB"/>
        </w:rPr>
        <w:t xml:space="preserve">, </w:t>
      </w:r>
      <w:r w:rsidRPr="00703112">
        <w:rPr>
          <w:rFonts w:eastAsia="Times New Roman"/>
          <w:snapToGrid w:val="0"/>
          <w:lang w:eastAsia="en-GB"/>
        </w:rPr>
        <w:t xml:space="preserve">the spurious requirements in </w:t>
      </w:r>
      <w:proofErr w:type="spellStart"/>
      <w:r w:rsidRPr="00703112">
        <w:rPr>
          <w:rFonts w:eastAsia="Times New Roman"/>
          <w:snapToGrid w:val="0"/>
          <w:lang w:eastAsia="en-GB"/>
        </w:rPr>
        <w:t>subclause</w:t>
      </w:r>
      <w:proofErr w:type="spellEnd"/>
      <w:r w:rsidRPr="00703112">
        <w:rPr>
          <w:rFonts w:eastAsia="Times New Roman"/>
          <w:snapToGrid w:val="0"/>
          <w:lang w:eastAsia="en-GB"/>
        </w:rPr>
        <w:t xml:space="preserve"> 6.5.3 are applicable.</w:t>
      </w:r>
    </w:p>
    <w:p w14:paraId="0BA9FD00" w14:textId="77777777" w:rsidR="00703112" w:rsidRPr="00703112" w:rsidRDefault="00703112" w:rsidP="00703112">
      <w:pPr>
        <w:keepLines/>
        <w:overflowPunct w:val="0"/>
        <w:autoSpaceDE w:val="0"/>
        <w:autoSpaceDN w:val="0"/>
        <w:adjustRightInd w:val="0"/>
        <w:ind w:left="1135" w:hanging="851"/>
        <w:textAlignment w:val="baseline"/>
        <w:rPr>
          <w:rFonts w:eastAsia="Times New Roman"/>
          <w:lang w:eastAsia="en-GB"/>
        </w:rPr>
      </w:pPr>
      <w:r w:rsidRPr="00703112">
        <w:rPr>
          <w:rFonts w:eastAsia="Times New Roman"/>
          <w:lang w:eastAsia="en-GB"/>
        </w:rPr>
        <w:t>NOTE:</w:t>
      </w:r>
      <w:r w:rsidRPr="00703112">
        <w:rPr>
          <w:rFonts w:eastAsia="Times New Roman"/>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35BB355" w14:textId="77777777" w:rsidR="00703112" w:rsidRPr="00703112" w:rsidRDefault="00703112" w:rsidP="00703112">
      <w:pPr>
        <w:overflowPunct w:val="0"/>
        <w:autoSpaceDE w:val="0"/>
        <w:autoSpaceDN w:val="0"/>
        <w:adjustRightInd w:val="0"/>
        <w:textAlignment w:val="baseline"/>
        <w:rPr>
          <w:rFonts w:eastAsia="Times New Roman"/>
          <w:lang w:eastAsia="en-GB"/>
        </w:rPr>
      </w:pPr>
      <w:r w:rsidRPr="00703112">
        <w:rPr>
          <w:rFonts w:eastAsia="Times New Roman"/>
          <w:lang w:eastAsia="en-GB"/>
        </w:rPr>
        <w:t>The power of any UE emission shall not exceed the levels specified in Table 6.5.2.2.3-1 for the specified channel bandwidth.</w:t>
      </w:r>
    </w:p>
    <w:p w14:paraId="3FFB7E8C" w14:textId="77777777" w:rsidR="00703112" w:rsidRPr="00703112" w:rsidRDefault="00703112" w:rsidP="0070311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03112">
        <w:rPr>
          <w:rFonts w:ascii="Arial" w:eastAsia="Times New Roman" w:hAnsi="Arial"/>
          <w:b/>
          <w:lang w:eastAsia="en-GB"/>
        </w:rPr>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703112" w:rsidRPr="00703112" w14:paraId="26D7206B" w14:textId="77777777" w:rsidTr="00CE607B">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32A351"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03112">
              <w:rPr>
                <w:rFonts w:ascii="Arial" w:eastAsia="Times New Roman" w:hAnsi="Arial"/>
                <w:b/>
                <w:sz w:val="18"/>
                <w:lang w:eastAsia="en-GB"/>
              </w:rPr>
              <w:t>Δf</w:t>
            </w:r>
            <w:r w:rsidRPr="00703112">
              <w:rPr>
                <w:rFonts w:ascii="Arial" w:eastAsia="Times New Roman" w:hAnsi="Arial"/>
                <w:b/>
                <w:sz w:val="18"/>
                <w:vertAlign w:val="subscript"/>
                <w:lang w:eastAsia="en-GB"/>
              </w:rPr>
              <w:t>OOB</w:t>
            </w:r>
            <w:proofErr w:type="spellEnd"/>
            <w:r w:rsidRPr="00703112">
              <w:rPr>
                <w:rFonts w:ascii="Arial" w:eastAsia="Times New Roman" w:hAnsi="Arial"/>
                <w:b/>
                <w:sz w:val="18"/>
                <w:lang w:eastAsia="en-GB"/>
              </w:rPr>
              <w:t> </w:t>
            </w:r>
            <w:r w:rsidRPr="00703112">
              <w:rPr>
                <w:rFonts w:ascii="Arial" w:eastAsia="Times New Roman" w:hAnsi="Arial"/>
                <w:b/>
                <w:sz w:val="18"/>
                <w:lang w:eastAsia="en-GB"/>
              </w:rPr>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B027D3"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3112">
              <w:rPr>
                <w:rFonts w:ascii="Arial" w:eastAsia="Times New Roman" w:hAnsi="Arial"/>
                <w:b/>
                <w:sz w:val="18"/>
                <w:lang w:eastAsia="en-GB"/>
              </w:rPr>
              <w:t>Channel bandwidth (MHz) / Spectrum emission limit (</w:t>
            </w:r>
            <w:proofErr w:type="spellStart"/>
            <w:r w:rsidRPr="00703112">
              <w:rPr>
                <w:rFonts w:ascii="Arial" w:eastAsia="Times New Roman" w:hAnsi="Arial"/>
                <w:b/>
                <w:sz w:val="18"/>
                <w:lang w:eastAsia="en-GB"/>
              </w:rPr>
              <w:t>dBm</w:t>
            </w:r>
            <w:proofErr w:type="spellEnd"/>
            <w:r w:rsidRPr="00703112">
              <w:rPr>
                <w:rFonts w:ascii="Arial" w:eastAsia="Times New Roman" w:hAnsi="Arial"/>
                <w:b/>
                <w:sz w:val="18"/>
                <w:lang w:eastAsia="en-GB"/>
              </w:rPr>
              <w:t>)</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F4BBD7"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3112">
              <w:rPr>
                <w:rFonts w:ascii="Arial" w:eastAsia="Times New Roman" w:hAnsi="Arial"/>
                <w:b/>
                <w:sz w:val="18"/>
                <w:lang w:eastAsia="en-GB"/>
              </w:rPr>
              <w:t>Measurement bandwidth</w:t>
            </w:r>
          </w:p>
        </w:tc>
      </w:tr>
      <w:tr w:rsidR="00703112" w:rsidRPr="00703112" w14:paraId="33C243A9" w14:textId="77777777" w:rsidTr="00CE607B">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26035F59" w14:textId="77777777" w:rsidR="00703112" w:rsidRPr="00703112" w:rsidRDefault="00703112" w:rsidP="00703112">
            <w:pPr>
              <w:overflowPunct w:val="0"/>
              <w:autoSpaceDE w:val="0"/>
              <w:autoSpaceDN w:val="0"/>
              <w:adjustRightInd w:val="0"/>
              <w:textAlignment w:val="baseline"/>
              <w:rPr>
                <w:rFonts w:eastAsia="Times New Roman"/>
                <w:lang w:eastAsia="en-GB"/>
              </w:rPr>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6D8ED4"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0D4F62"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10, 15, 20, 25, 30, 35, 40, 45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AB1974"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BFC291F"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03112" w:rsidRPr="00703112" w14:paraId="092F2830" w14:textId="77777777" w:rsidTr="00CE607B">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AA7A1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1BB4EE"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F8D4BF"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066566"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6CD4DF"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1 % of channel BW</w:t>
            </w:r>
          </w:p>
        </w:tc>
      </w:tr>
      <w:tr w:rsidR="00703112" w:rsidRPr="00703112" w14:paraId="71D95264" w14:textId="77777777" w:rsidTr="00CE607B">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255D4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7759B6"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B95F88"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9291A9"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-24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EAF583"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30 kHz</w:t>
            </w:r>
          </w:p>
        </w:tc>
      </w:tr>
      <w:tr w:rsidR="00703112" w:rsidRPr="00703112" w14:paraId="570CA09B" w14:textId="77777777" w:rsidTr="00CE607B">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3AC22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3868A8"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-10</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13B7DD"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-10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819A64"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1 MHz</w:t>
            </w:r>
          </w:p>
        </w:tc>
      </w:tr>
      <w:tr w:rsidR="00703112" w:rsidRPr="00703112" w14:paraId="7C80DA36" w14:textId="77777777" w:rsidTr="00CE607B">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7A2F9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800F5D"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-13</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DA5161"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D70D3F9"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03112" w:rsidRPr="00703112" w14:paraId="61155C53" w14:textId="77777777" w:rsidTr="00CE607B">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4032E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ED369D"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-25</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54DA2A"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C42286C"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03112" w:rsidRPr="00703112" w14:paraId="0A60C6C0" w14:textId="77777777" w:rsidTr="00CE607B">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83C99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5-BW</w:t>
            </w:r>
            <w:r w:rsidRPr="00703112">
              <w:rPr>
                <w:rFonts w:ascii="Arial" w:eastAsia="Times New Roman" w:hAnsi="Arial"/>
                <w:sz w:val="18"/>
                <w:vertAlign w:val="subscript"/>
                <w:lang w:eastAsia="en-GB"/>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DA650C"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637579"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-13</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49E5CF4"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03112" w:rsidRPr="00703112" w14:paraId="3541B644" w14:textId="77777777" w:rsidTr="00CE607B">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B5598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 </w:t>
            </w:r>
            <w:proofErr w:type="spellStart"/>
            <w:r w:rsidRPr="00703112">
              <w:rPr>
                <w:rFonts w:ascii="Arial" w:eastAsia="Times New Roman" w:hAnsi="Arial"/>
                <w:sz w:val="18"/>
                <w:lang w:eastAsia="en-GB"/>
              </w:rPr>
              <w:t>BW</w:t>
            </w:r>
            <w:r w:rsidRPr="00703112">
              <w:rPr>
                <w:rFonts w:ascii="Arial" w:eastAsia="Times New Roman" w:hAnsi="Arial"/>
                <w:sz w:val="18"/>
                <w:vertAlign w:val="subscript"/>
                <w:lang w:eastAsia="en-GB"/>
              </w:rPr>
              <w:t>Channel</w:t>
            </w:r>
            <w:proofErr w:type="spellEnd"/>
            <w:r w:rsidRPr="00703112">
              <w:rPr>
                <w:rFonts w:ascii="Arial" w:eastAsia="Times New Roman" w:hAnsi="Arial"/>
                <w:sz w:val="18"/>
                <w:lang w:eastAsia="en-GB"/>
              </w:rPr>
              <w:t>-(BW</w:t>
            </w:r>
            <w:r w:rsidRPr="00703112">
              <w:rPr>
                <w:rFonts w:ascii="Arial" w:eastAsia="Times New Roman" w:hAnsi="Arial"/>
                <w:sz w:val="18"/>
                <w:vertAlign w:val="subscript"/>
                <w:lang w:eastAsia="en-GB"/>
              </w:rPr>
              <w:t>Channel</w:t>
            </w:r>
            <w:r w:rsidRPr="00703112">
              <w:rPr>
                <w:rFonts w:ascii="Arial" w:eastAsia="Times New Roman" w:hAnsi="Arial"/>
                <w:sz w:val="18"/>
                <w:lang w:eastAsia="en-GB"/>
              </w:rPr>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37E568"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68B96D"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-25</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49E3AC7"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34FA1D9B" w14:textId="77777777" w:rsidR="00703112" w:rsidRPr="00703112" w:rsidRDefault="00703112" w:rsidP="00703112">
      <w:pPr>
        <w:overflowPunct w:val="0"/>
        <w:autoSpaceDE w:val="0"/>
        <w:autoSpaceDN w:val="0"/>
        <w:adjustRightInd w:val="0"/>
        <w:textAlignment w:val="baseline"/>
        <w:rPr>
          <w:rFonts w:eastAsia="Times New Roman"/>
          <w:lang w:eastAsia="en-GB"/>
        </w:rPr>
      </w:pPr>
    </w:p>
    <w:p w14:paraId="7A4E810C" w14:textId="77777777" w:rsidR="00703112" w:rsidRPr="00703112" w:rsidRDefault="00703112" w:rsidP="00703112">
      <w:pPr>
        <w:overflowPunct w:val="0"/>
        <w:autoSpaceDE w:val="0"/>
        <w:autoSpaceDN w:val="0"/>
        <w:adjustRightInd w:val="0"/>
        <w:textAlignment w:val="baseline"/>
        <w:rPr>
          <w:rFonts w:eastAsia="Times New Roman"/>
          <w:lang w:eastAsia="en-GB"/>
        </w:rPr>
      </w:pPr>
      <w:bookmarkStart w:id="78" w:name="_Hlk523351692"/>
      <w:r w:rsidRPr="00703112">
        <w:rPr>
          <w:rFonts w:eastAsia="Times New Roman"/>
          <w:lang w:eastAsia="en-GB"/>
        </w:rPr>
        <w:t>The normative reference for this requirement is TS 38.101-1 [2] clause 6.5.2.2</w:t>
      </w:r>
    </w:p>
    <w:p w14:paraId="30B99CFA" w14:textId="77777777" w:rsidR="00703112" w:rsidRPr="00703112" w:rsidRDefault="00703112" w:rsidP="00703112">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9" w:name="_Toc27478165"/>
      <w:bookmarkStart w:id="80" w:name="_Toc36226877"/>
      <w:bookmarkStart w:id="81" w:name="_Toc44324162"/>
      <w:bookmarkStart w:id="82" w:name="_Toc52990356"/>
      <w:bookmarkStart w:id="83" w:name="_Toc60823555"/>
      <w:bookmarkStart w:id="84" w:name="_Toc60825477"/>
      <w:r w:rsidRPr="00703112">
        <w:rPr>
          <w:rFonts w:ascii="Arial" w:eastAsia="Times New Roman" w:hAnsi="Arial"/>
          <w:lang w:eastAsia="en-GB"/>
        </w:rPr>
        <w:t>6.5.2.2.4</w:t>
      </w:r>
      <w:r w:rsidRPr="00703112">
        <w:rPr>
          <w:rFonts w:ascii="Arial" w:eastAsia="Times New Roman" w:hAnsi="Arial"/>
          <w:lang w:eastAsia="en-GB"/>
        </w:rPr>
        <w:tab/>
        <w:t>Test description</w:t>
      </w:r>
      <w:bookmarkEnd w:id="79"/>
      <w:bookmarkEnd w:id="80"/>
      <w:bookmarkEnd w:id="81"/>
      <w:bookmarkEnd w:id="82"/>
      <w:bookmarkEnd w:id="83"/>
      <w:bookmarkEnd w:id="84"/>
    </w:p>
    <w:p w14:paraId="5BC7E0C9" w14:textId="77777777" w:rsidR="00703112" w:rsidRPr="00703112" w:rsidRDefault="00703112" w:rsidP="0070311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03112">
        <w:rPr>
          <w:rFonts w:ascii="Arial" w:eastAsia="Times New Roman" w:hAnsi="Arial"/>
          <w:lang w:eastAsia="en-GB"/>
        </w:rPr>
        <w:t>6.5.2.2.4.1</w:t>
      </w:r>
      <w:r w:rsidRPr="00703112">
        <w:rPr>
          <w:rFonts w:ascii="Arial" w:eastAsia="Times New Roman" w:hAnsi="Arial"/>
          <w:lang w:eastAsia="en-GB"/>
        </w:rPr>
        <w:tab/>
        <w:t>Initial conditions</w:t>
      </w:r>
    </w:p>
    <w:p w14:paraId="1E07612E" w14:textId="77777777" w:rsidR="00703112" w:rsidRPr="00703112" w:rsidRDefault="00703112" w:rsidP="00703112">
      <w:pPr>
        <w:overflowPunct w:val="0"/>
        <w:autoSpaceDE w:val="0"/>
        <w:autoSpaceDN w:val="0"/>
        <w:adjustRightInd w:val="0"/>
        <w:textAlignment w:val="baseline"/>
        <w:rPr>
          <w:rFonts w:eastAsia="Times New Roman"/>
          <w:lang w:eastAsia="en-GB"/>
        </w:rPr>
      </w:pPr>
      <w:r w:rsidRPr="00703112">
        <w:rPr>
          <w:rFonts w:eastAsia="Times New Roman"/>
          <w:lang w:eastAsia="en-GB"/>
        </w:rPr>
        <w:t>Initial conditions are a set of test configurations the UE needs to be tested in and the steps for the SS to take with the UE to reach the correct measurement state.</w:t>
      </w:r>
    </w:p>
    <w:p w14:paraId="1C27D33E" w14:textId="77777777" w:rsidR="00703112" w:rsidRPr="00703112" w:rsidRDefault="00703112" w:rsidP="00703112">
      <w:pPr>
        <w:overflowPunct w:val="0"/>
        <w:autoSpaceDE w:val="0"/>
        <w:autoSpaceDN w:val="0"/>
        <w:adjustRightInd w:val="0"/>
        <w:textAlignment w:val="baseline"/>
        <w:rPr>
          <w:rFonts w:eastAsia="Times New Roman"/>
          <w:lang w:eastAsia="en-GB"/>
        </w:rPr>
      </w:pPr>
      <w:r w:rsidRPr="00703112">
        <w:rPr>
          <w:rFonts w:eastAsia="Times New Roman"/>
          <w:lang w:eastAsia="en-GB"/>
        </w:rPr>
        <w:t xml:space="preserve">The initial test configurations consist of environmental conditions, test frequencies, test channel bandwidths and sub-carrier spacing based on NR operating bands specified in table </w:t>
      </w:r>
      <w:r w:rsidRPr="00703112">
        <w:rPr>
          <w:rFonts w:eastAsia="Times New Roman"/>
          <w:lang w:eastAsia="zh-CN"/>
        </w:rPr>
        <w:t>5.3.5-1</w:t>
      </w:r>
      <w:r w:rsidRPr="00703112">
        <w:rPr>
          <w:rFonts w:eastAsia="Times New Roman"/>
          <w:lang w:eastAsia="en-GB"/>
        </w:rPr>
        <w:t xml:space="preserve">. All of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78"/>
      <w:r w:rsidRPr="00703112">
        <w:rPr>
          <w:rFonts w:eastAsia="Times New Roman"/>
          <w:lang w:eastAsia="en-GB"/>
        </w:rPr>
        <w:t xml:space="preserve">Configurations of PDSCH and PDCCH before measurement are specified in Annex C.2 </w:t>
      </w:r>
    </w:p>
    <w:p w14:paraId="3EDFA779" w14:textId="77777777" w:rsidR="00703112" w:rsidRPr="00703112" w:rsidRDefault="00703112" w:rsidP="00703112">
      <w:pPr>
        <w:keepNext/>
        <w:keepLines/>
        <w:overflowPunct w:val="0"/>
        <w:autoSpaceDE w:val="0"/>
        <w:autoSpaceDN w:val="0"/>
        <w:adjustRightInd w:val="0"/>
        <w:spacing w:before="60"/>
        <w:jc w:val="center"/>
        <w:textAlignment w:val="baseline"/>
        <w:rPr>
          <w:rFonts w:ascii="Arial" w:eastAsia="Times New Roman" w:hAnsi="Arial"/>
          <w:b/>
          <w:lang w:eastAsia="zh-CN"/>
        </w:rPr>
      </w:pPr>
      <w:r w:rsidRPr="00703112">
        <w:rPr>
          <w:rFonts w:ascii="Arial" w:eastAsia="Times New Roman" w:hAnsi="Arial"/>
          <w:b/>
          <w:lang w:eastAsia="en-GB"/>
        </w:rPr>
        <w:lastRenderedPageBreak/>
        <w:t>Table 6.5.2.2.4.1-1: Test Configuration T</w:t>
      </w:r>
      <w:r w:rsidRPr="00703112">
        <w:rPr>
          <w:rFonts w:ascii="Arial" w:eastAsia="Times New Roman" w:hAnsi="Arial"/>
          <w:b/>
          <w:lang w:eastAsia="zh-CN"/>
        </w:rPr>
        <w:t xml:space="preserve">able for </w:t>
      </w:r>
      <w:r w:rsidRPr="00703112">
        <w:rPr>
          <w:rFonts w:ascii="Arial" w:eastAsia="Times New Roman" w:hAnsi="Arial"/>
          <w:b/>
          <w:lang w:eastAsia="en-GB"/>
        </w:rPr>
        <w:t xml:space="preserve">power class 3 </w:t>
      </w:r>
      <w:r w:rsidRPr="00703112">
        <w:rPr>
          <w:rFonts w:ascii="Arial" w:eastAsia="Times New Roman" w:hAnsi="Arial"/>
          <w:b/>
          <w:lang w:eastAsia="zh-CN"/>
        </w:rPr>
        <w:t>(</w:t>
      </w:r>
      <w:r w:rsidRPr="00703112">
        <w:rPr>
          <w:rFonts w:ascii="Arial" w:eastAsia="Times New Roman" w:hAnsi="Arial"/>
          <w:b/>
          <w:lang w:eastAsia="en-GB"/>
        </w:rPr>
        <w:t>contiguous allocation</w:t>
      </w:r>
      <w:r w:rsidRPr="00703112">
        <w:rPr>
          <w:rFonts w:ascii="Arial" w:eastAsia="Times New Roman" w:hAnsi="Arial"/>
          <w:b/>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969"/>
        <w:gridCol w:w="849"/>
        <w:gridCol w:w="706"/>
        <w:gridCol w:w="1259"/>
        <w:gridCol w:w="1567"/>
        <w:gridCol w:w="1973"/>
      </w:tblGrid>
      <w:tr w:rsidR="00703112" w:rsidRPr="00703112" w14:paraId="2251C045" w14:textId="77777777" w:rsidTr="00CE607B">
        <w:trPr>
          <w:jc w:val="center"/>
        </w:trPr>
        <w:tc>
          <w:tcPr>
            <w:tcW w:w="5000" w:type="pct"/>
            <w:gridSpan w:val="7"/>
          </w:tcPr>
          <w:p w14:paraId="25289E68"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3112">
              <w:rPr>
                <w:rFonts w:ascii="Arial" w:eastAsia="Times New Roman" w:hAnsi="Arial"/>
                <w:b/>
                <w:sz w:val="18"/>
                <w:lang w:eastAsia="en-GB"/>
              </w:rPr>
              <w:lastRenderedPageBreak/>
              <w:t>Default Conditions</w:t>
            </w:r>
          </w:p>
        </w:tc>
      </w:tr>
      <w:tr w:rsidR="00703112" w:rsidRPr="00703112" w14:paraId="4AC255EB" w14:textId="77777777" w:rsidTr="00CE607B">
        <w:trPr>
          <w:jc w:val="center"/>
        </w:trPr>
        <w:tc>
          <w:tcPr>
            <w:tcW w:w="2723" w:type="pct"/>
            <w:gridSpan w:val="5"/>
          </w:tcPr>
          <w:p w14:paraId="3549CB4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Test Environment as specified in TS 38.508-1 [5] </w:t>
            </w:r>
            <w:proofErr w:type="spellStart"/>
            <w:r w:rsidRPr="00703112">
              <w:rPr>
                <w:rFonts w:ascii="Arial" w:eastAsia="Times New Roman" w:hAnsi="Arial"/>
                <w:sz w:val="18"/>
                <w:lang w:eastAsia="en-GB"/>
              </w:rPr>
              <w:t>subclause</w:t>
            </w:r>
            <w:proofErr w:type="spellEnd"/>
            <w:r w:rsidRPr="00703112">
              <w:rPr>
                <w:rFonts w:ascii="Arial" w:eastAsia="Times New Roman" w:hAnsi="Arial"/>
                <w:sz w:val="18"/>
                <w:lang w:eastAsia="en-GB"/>
              </w:rPr>
              <w:t xml:space="preserve"> 4.1</w:t>
            </w:r>
          </w:p>
        </w:tc>
        <w:tc>
          <w:tcPr>
            <w:tcW w:w="2277" w:type="pct"/>
            <w:gridSpan w:val="2"/>
          </w:tcPr>
          <w:p w14:paraId="6B08C6D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Normal</w:t>
            </w:r>
          </w:p>
        </w:tc>
      </w:tr>
      <w:tr w:rsidR="00703112" w:rsidRPr="00703112" w14:paraId="1B2992A5" w14:textId="77777777" w:rsidTr="00CE607B">
        <w:trPr>
          <w:jc w:val="center"/>
        </w:trPr>
        <w:tc>
          <w:tcPr>
            <w:tcW w:w="2723" w:type="pct"/>
            <w:gridSpan w:val="5"/>
          </w:tcPr>
          <w:p w14:paraId="1C66EA6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Test Frequencies as specified in TS 38.508-1 [5] </w:t>
            </w:r>
            <w:proofErr w:type="spellStart"/>
            <w:r w:rsidRPr="00703112">
              <w:rPr>
                <w:rFonts w:ascii="Arial" w:eastAsia="Times New Roman" w:hAnsi="Arial"/>
                <w:sz w:val="18"/>
                <w:lang w:eastAsia="en-GB"/>
              </w:rPr>
              <w:t>subclause</w:t>
            </w:r>
            <w:proofErr w:type="spellEnd"/>
            <w:r w:rsidRPr="00703112">
              <w:rPr>
                <w:rFonts w:ascii="Arial" w:eastAsia="Times New Roman" w:hAnsi="Arial"/>
                <w:sz w:val="18"/>
                <w:lang w:eastAsia="en-GB"/>
              </w:rPr>
              <w:t xml:space="preserve"> 4.3.1</w:t>
            </w:r>
          </w:p>
        </w:tc>
        <w:tc>
          <w:tcPr>
            <w:tcW w:w="2277" w:type="pct"/>
            <w:gridSpan w:val="2"/>
          </w:tcPr>
          <w:p w14:paraId="333BE0B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Low range, High range</w:t>
            </w:r>
          </w:p>
        </w:tc>
      </w:tr>
      <w:tr w:rsidR="00703112" w:rsidRPr="00703112" w14:paraId="2FB2AABA" w14:textId="77777777" w:rsidTr="00CE607B">
        <w:trPr>
          <w:jc w:val="center"/>
        </w:trPr>
        <w:tc>
          <w:tcPr>
            <w:tcW w:w="2723" w:type="pct"/>
            <w:gridSpan w:val="5"/>
          </w:tcPr>
          <w:p w14:paraId="24EB919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Test Channel Bandwidths as specified in TS 38.508-1 [5] </w:t>
            </w:r>
            <w:proofErr w:type="spellStart"/>
            <w:r w:rsidRPr="00703112">
              <w:rPr>
                <w:rFonts w:ascii="Arial" w:eastAsia="Times New Roman" w:hAnsi="Arial"/>
                <w:sz w:val="18"/>
                <w:lang w:eastAsia="en-GB"/>
              </w:rPr>
              <w:t>subclause</w:t>
            </w:r>
            <w:proofErr w:type="spellEnd"/>
            <w:r w:rsidRPr="00703112">
              <w:rPr>
                <w:rFonts w:ascii="Arial" w:eastAsia="Times New Roman" w:hAnsi="Arial"/>
                <w:sz w:val="18"/>
                <w:lang w:eastAsia="en-GB"/>
              </w:rPr>
              <w:t xml:space="preserve"> 4.3.1</w:t>
            </w:r>
          </w:p>
        </w:tc>
        <w:tc>
          <w:tcPr>
            <w:tcW w:w="2277" w:type="pct"/>
            <w:gridSpan w:val="2"/>
          </w:tcPr>
          <w:p w14:paraId="7C3C486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Lowest, Highest</w:t>
            </w:r>
          </w:p>
        </w:tc>
      </w:tr>
      <w:tr w:rsidR="00703112" w:rsidRPr="00703112" w14:paraId="5CBC2157" w14:textId="77777777" w:rsidTr="00CE607B">
        <w:trPr>
          <w:jc w:val="center"/>
        </w:trPr>
        <w:tc>
          <w:tcPr>
            <w:tcW w:w="2723" w:type="pct"/>
            <w:gridSpan w:val="5"/>
          </w:tcPr>
          <w:p w14:paraId="744C7F9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Test SCS as specified in Table 5.3.5-1</w:t>
            </w:r>
            <w:r w:rsidRPr="00703112" w:rsidDel="000551A5">
              <w:rPr>
                <w:rFonts w:ascii="Arial" w:eastAsia="Times New Roman" w:hAnsi="Arial"/>
                <w:sz w:val="18"/>
                <w:lang w:eastAsia="en-GB"/>
              </w:rPr>
              <w:t xml:space="preserve"> </w:t>
            </w:r>
          </w:p>
        </w:tc>
        <w:tc>
          <w:tcPr>
            <w:tcW w:w="2277" w:type="pct"/>
            <w:gridSpan w:val="2"/>
          </w:tcPr>
          <w:p w14:paraId="35C8359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Lowest, Highest</w:t>
            </w:r>
          </w:p>
        </w:tc>
      </w:tr>
      <w:tr w:rsidR="00703112" w:rsidRPr="00703112" w14:paraId="21C83EDE" w14:textId="77777777" w:rsidTr="00CE607B">
        <w:trPr>
          <w:jc w:val="center"/>
        </w:trPr>
        <w:tc>
          <w:tcPr>
            <w:tcW w:w="5000" w:type="pct"/>
            <w:gridSpan w:val="7"/>
          </w:tcPr>
          <w:p w14:paraId="3857F7BF"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3112">
              <w:rPr>
                <w:rFonts w:ascii="Arial" w:eastAsia="Times New Roman" w:hAnsi="Arial"/>
                <w:b/>
                <w:sz w:val="18"/>
                <w:lang w:eastAsia="en-GB"/>
              </w:rPr>
              <w:t>Test Parameters for Channel Bandwidths</w:t>
            </w:r>
          </w:p>
        </w:tc>
      </w:tr>
      <w:tr w:rsidR="00703112" w:rsidRPr="00703112" w14:paraId="79D0C814" w14:textId="77777777" w:rsidTr="00CE607B">
        <w:trPr>
          <w:jc w:val="center"/>
        </w:trPr>
        <w:tc>
          <w:tcPr>
            <w:tcW w:w="375" w:type="pct"/>
            <w:shd w:val="clear" w:color="auto" w:fill="auto"/>
          </w:tcPr>
          <w:p w14:paraId="1A20946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zh-CN"/>
              </w:rPr>
              <w:t>Test ID</w:t>
            </w:r>
          </w:p>
        </w:tc>
        <w:tc>
          <w:tcPr>
            <w:tcW w:w="610" w:type="pct"/>
          </w:tcPr>
          <w:p w14:paraId="6EE91CE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703112">
              <w:rPr>
                <w:rFonts w:ascii="Arial" w:eastAsia="Times New Roman" w:hAnsi="Arial"/>
                <w:b/>
                <w:sz w:val="18"/>
                <w:lang w:eastAsia="en-GB"/>
              </w:rPr>
              <w:t>Freq</w:t>
            </w:r>
            <w:proofErr w:type="spellEnd"/>
          </w:p>
        </w:tc>
        <w:tc>
          <w:tcPr>
            <w:tcW w:w="535" w:type="pct"/>
            <w:tcBorders>
              <w:bottom w:val="single" w:sz="4" w:space="0" w:color="auto"/>
            </w:tcBorders>
          </w:tcPr>
          <w:p w14:paraId="00060D8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703112">
              <w:rPr>
                <w:rFonts w:ascii="Arial" w:eastAsia="Times New Roman" w:hAnsi="Arial"/>
                <w:b/>
                <w:sz w:val="18"/>
                <w:lang w:eastAsia="en-GB"/>
              </w:rPr>
              <w:t>ChBw</w:t>
            </w:r>
            <w:proofErr w:type="spellEnd"/>
          </w:p>
        </w:tc>
        <w:tc>
          <w:tcPr>
            <w:tcW w:w="445" w:type="pct"/>
            <w:tcBorders>
              <w:bottom w:val="single" w:sz="4" w:space="0" w:color="auto"/>
            </w:tcBorders>
          </w:tcPr>
          <w:p w14:paraId="0341BE9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SCS</w:t>
            </w:r>
          </w:p>
        </w:tc>
        <w:tc>
          <w:tcPr>
            <w:tcW w:w="793" w:type="pct"/>
            <w:shd w:val="clear" w:color="auto" w:fill="auto"/>
          </w:tcPr>
          <w:p w14:paraId="0C39C32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Downlink Configuration</w:t>
            </w:r>
          </w:p>
        </w:tc>
        <w:tc>
          <w:tcPr>
            <w:tcW w:w="2242" w:type="pct"/>
            <w:gridSpan w:val="2"/>
          </w:tcPr>
          <w:p w14:paraId="1F00B94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en-GB"/>
              </w:rPr>
              <w:t>Uplink Configuration</w:t>
            </w:r>
          </w:p>
        </w:tc>
      </w:tr>
      <w:tr w:rsidR="00703112" w:rsidRPr="00703112" w14:paraId="5F8694DC" w14:textId="77777777" w:rsidTr="00CE607B">
        <w:trPr>
          <w:jc w:val="center"/>
        </w:trPr>
        <w:tc>
          <w:tcPr>
            <w:tcW w:w="375" w:type="pct"/>
            <w:shd w:val="clear" w:color="auto" w:fill="auto"/>
          </w:tcPr>
          <w:p w14:paraId="5998957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10" w:type="pct"/>
          </w:tcPr>
          <w:p w14:paraId="4DAB976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5" w:type="pct"/>
            <w:tcBorders>
              <w:bottom w:val="nil"/>
            </w:tcBorders>
          </w:tcPr>
          <w:p w14:paraId="4ADB3C3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445" w:type="pct"/>
            <w:tcBorders>
              <w:bottom w:val="nil"/>
            </w:tcBorders>
          </w:tcPr>
          <w:p w14:paraId="57A17A2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793" w:type="pct"/>
            <w:vMerge w:val="restart"/>
            <w:shd w:val="clear" w:color="auto" w:fill="auto"/>
          </w:tcPr>
          <w:p w14:paraId="68D8B74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N/A for Spectrum Emission Mask test case</w:t>
            </w:r>
          </w:p>
        </w:tc>
        <w:tc>
          <w:tcPr>
            <w:tcW w:w="987" w:type="pct"/>
          </w:tcPr>
          <w:p w14:paraId="5CFD3CE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zh-CN"/>
              </w:rPr>
              <w:t>Modulation (NOTE 2)</w:t>
            </w:r>
          </w:p>
        </w:tc>
        <w:tc>
          <w:tcPr>
            <w:tcW w:w="1255" w:type="pct"/>
            <w:shd w:val="clear" w:color="auto" w:fill="auto"/>
          </w:tcPr>
          <w:p w14:paraId="7A1700C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zh-CN"/>
              </w:rPr>
              <w:t>RB allocation (NOTE 1)</w:t>
            </w:r>
          </w:p>
        </w:tc>
      </w:tr>
      <w:tr w:rsidR="00703112" w:rsidRPr="00703112" w14:paraId="22567ACA" w14:textId="77777777" w:rsidTr="00CE607B">
        <w:trPr>
          <w:jc w:val="center"/>
        </w:trPr>
        <w:tc>
          <w:tcPr>
            <w:tcW w:w="375" w:type="pct"/>
            <w:shd w:val="clear" w:color="auto" w:fill="auto"/>
          </w:tcPr>
          <w:p w14:paraId="4909946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w:t>
            </w:r>
            <w:r w:rsidRPr="00703112">
              <w:rPr>
                <w:rFonts w:ascii="Arial" w:eastAsia="Times New Roman" w:hAnsi="Arial"/>
                <w:sz w:val="18"/>
                <w:vertAlign w:val="superscript"/>
                <w:lang w:eastAsia="en-GB"/>
              </w:rPr>
              <w:t>3</w:t>
            </w:r>
          </w:p>
        </w:tc>
        <w:tc>
          <w:tcPr>
            <w:tcW w:w="610" w:type="pct"/>
          </w:tcPr>
          <w:p w14:paraId="0F8F6DD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535" w:type="pct"/>
            <w:tcBorders>
              <w:top w:val="nil"/>
              <w:bottom w:val="nil"/>
            </w:tcBorders>
          </w:tcPr>
          <w:p w14:paraId="0C75A7F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18B8DCC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06F9E34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3B901A3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PI/2 BPSK</w:t>
            </w:r>
          </w:p>
        </w:tc>
        <w:tc>
          <w:tcPr>
            <w:tcW w:w="1255" w:type="pct"/>
            <w:shd w:val="clear" w:color="auto" w:fill="auto"/>
          </w:tcPr>
          <w:p w14:paraId="224A958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08ADF4D4" w14:textId="77777777" w:rsidTr="00CE607B">
        <w:trPr>
          <w:jc w:val="center"/>
        </w:trPr>
        <w:tc>
          <w:tcPr>
            <w:tcW w:w="375" w:type="pct"/>
            <w:shd w:val="clear" w:color="auto" w:fill="auto"/>
          </w:tcPr>
          <w:p w14:paraId="6AB153B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bookmarkStart w:id="85" w:name="_Hlk507167277"/>
            <w:r w:rsidRPr="00703112">
              <w:rPr>
                <w:rFonts w:ascii="Arial" w:eastAsia="Times New Roman" w:hAnsi="Arial"/>
                <w:sz w:val="18"/>
                <w:lang w:eastAsia="en-GB"/>
              </w:rPr>
              <w:t>2</w:t>
            </w:r>
            <w:r w:rsidRPr="00703112">
              <w:rPr>
                <w:rFonts w:ascii="Arial" w:eastAsia="Times New Roman" w:hAnsi="Arial"/>
                <w:sz w:val="18"/>
                <w:vertAlign w:val="superscript"/>
                <w:lang w:eastAsia="en-GB"/>
              </w:rPr>
              <w:t>3</w:t>
            </w:r>
          </w:p>
        </w:tc>
        <w:tc>
          <w:tcPr>
            <w:tcW w:w="610" w:type="pct"/>
          </w:tcPr>
          <w:p w14:paraId="2FE4DC5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535" w:type="pct"/>
            <w:tcBorders>
              <w:top w:val="nil"/>
              <w:bottom w:val="nil"/>
            </w:tcBorders>
          </w:tcPr>
          <w:p w14:paraId="79E58EB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76A089D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07D4360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7328697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PI/2 BPSK</w:t>
            </w:r>
          </w:p>
        </w:tc>
        <w:tc>
          <w:tcPr>
            <w:tcW w:w="1255" w:type="pct"/>
            <w:shd w:val="clear" w:color="auto" w:fill="auto"/>
          </w:tcPr>
          <w:p w14:paraId="70625D9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bookmarkEnd w:id="85"/>
      <w:tr w:rsidR="00703112" w:rsidRPr="00703112" w14:paraId="6FF1FE19" w14:textId="77777777" w:rsidTr="00CE607B">
        <w:trPr>
          <w:jc w:val="center"/>
        </w:trPr>
        <w:tc>
          <w:tcPr>
            <w:tcW w:w="375" w:type="pct"/>
            <w:shd w:val="clear" w:color="auto" w:fill="auto"/>
          </w:tcPr>
          <w:p w14:paraId="149623B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3</w:t>
            </w:r>
            <w:r w:rsidRPr="00703112">
              <w:rPr>
                <w:rFonts w:ascii="Arial" w:eastAsia="Times New Roman" w:hAnsi="Arial"/>
                <w:sz w:val="18"/>
                <w:vertAlign w:val="superscript"/>
                <w:lang w:eastAsia="en-GB"/>
              </w:rPr>
              <w:t>3</w:t>
            </w:r>
          </w:p>
        </w:tc>
        <w:tc>
          <w:tcPr>
            <w:tcW w:w="610" w:type="pct"/>
          </w:tcPr>
          <w:p w14:paraId="5EE3D30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535" w:type="pct"/>
            <w:tcBorders>
              <w:top w:val="nil"/>
              <w:bottom w:val="nil"/>
            </w:tcBorders>
          </w:tcPr>
          <w:p w14:paraId="6523A74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23D64D8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tcBorders>
              <w:bottom w:val="nil"/>
            </w:tcBorders>
            <w:shd w:val="clear" w:color="auto" w:fill="auto"/>
          </w:tcPr>
          <w:p w14:paraId="6F6906F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2B3DF4A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PI/2 BPSK</w:t>
            </w:r>
          </w:p>
        </w:tc>
        <w:tc>
          <w:tcPr>
            <w:tcW w:w="1255" w:type="pct"/>
            <w:shd w:val="clear" w:color="auto" w:fill="auto"/>
          </w:tcPr>
          <w:p w14:paraId="02E03F8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03112">
              <w:rPr>
                <w:rFonts w:ascii="Arial" w:eastAsia="Times New Roman" w:hAnsi="Arial"/>
                <w:sz w:val="18"/>
                <w:lang w:eastAsia="en-GB"/>
              </w:rPr>
              <w:t>Outer_Full</w:t>
            </w:r>
            <w:proofErr w:type="spellEnd"/>
          </w:p>
        </w:tc>
      </w:tr>
      <w:tr w:rsidR="00703112" w:rsidRPr="00703112" w14:paraId="1735D8CF" w14:textId="77777777" w:rsidTr="00CE607B">
        <w:trPr>
          <w:jc w:val="center"/>
        </w:trPr>
        <w:tc>
          <w:tcPr>
            <w:tcW w:w="375" w:type="pct"/>
            <w:shd w:val="clear" w:color="auto" w:fill="auto"/>
          </w:tcPr>
          <w:p w14:paraId="31AE000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MS Mincho" w:hAnsi="Arial"/>
                <w:sz w:val="18"/>
              </w:rPr>
              <w:t>4</w:t>
            </w:r>
            <w:r w:rsidRPr="00703112">
              <w:rPr>
                <w:rFonts w:ascii="Arial" w:eastAsia="MS Mincho" w:hAnsi="Arial"/>
                <w:sz w:val="18"/>
                <w:vertAlign w:val="superscript"/>
                <w:lang w:eastAsia="en-GB"/>
              </w:rPr>
              <w:t>4</w:t>
            </w:r>
          </w:p>
        </w:tc>
        <w:tc>
          <w:tcPr>
            <w:tcW w:w="610" w:type="pct"/>
          </w:tcPr>
          <w:p w14:paraId="7B44733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MS Mincho" w:hAnsi="Arial"/>
                <w:sz w:val="18"/>
              </w:rPr>
              <w:t>Low</w:t>
            </w:r>
          </w:p>
        </w:tc>
        <w:tc>
          <w:tcPr>
            <w:tcW w:w="535" w:type="pct"/>
            <w:tcBorders>
              <w:top w:val="nil"/>
              <w:bottom w:val="nil"/>
            </w:tcBorders>
          </w:tcPr>
          <w:p w14:paraId="0C061C2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61726C6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tcBorders>
              <w:top w:val="nil"/>
              <w:bottom w:val="nil"/>
            </w:tcBorders>
            <w:shd w:val="clear" w:color="auto" w:fill="auto"/>
          </w:tcPr>
          <w:p w14:paraId="7DB6087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4B6F443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MS Mincho" w:hAnsi="Arial"/>
                <w:sz w:val="18"/>
              </w:rPr>
              <w:t>DFT-s-OFDM PI/2 BPSK</w:t>
            </w:r>
          </w:p>
        </w:tc>
        <w:tc>
          <w:tcPr>
            <w:tcW w:w="1255" w:type="pct"/>
            <w:shd w:val="clear" w:color="auto" w:fill="auto"/>
          </w:tcPr>
          <w:p w14:paraId="06982E5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MS Mincho" w:hAnsi="Arial"/>
                <w:sz w:val="18"/>
              </w:rPr>
              <w:t>Edge_1RB_Left</w:t>
            </w:r>
          </w:p>
        </w:tc>
      </w:tr>
      <w:tr w:rsidR="00703112" w:rsidRPr="00703112" w14:paraId="12839AE8" w14:textId="77777777" w:rsidTr="00CE607B">
        <w:trPr>
          <w:jc w:val="center"/>
        </w:trPr>
        <w:tc>
          <w:tcPr>
            <w:tcW w:w="375" w:type="pct"/>
            <w:shd w:val="clear" w:color="auto" w:fill="auto"/>
          </w:tcPr>
          <w:p w14:paraId="07CB289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MS Mincho" w:hAnsi="Arial"/>
                <w:sz w:val="18"/>
              </w:rPr>
              <w:t>5</w:t>
            </w:r>
            <w:r w:rsidRPr="00703112">
              <w:rPr>
                <w:rFonts w:ascii="Arial" w:eastAsia="MS Mincho" w:hAnsi="Arial"/>
                <w:sz w:val="18"/>
                <w:vertAlign w:val="superscript"/>
                <w:lang w:eastAsia="en-GB"/>
              </w:rPr>
              <w:t>4</w:t>
            </w:r>
          </w:p>
        </w:tc>
        <w:tc>
          <w:tcPr>
            <w:tcW w:w="610" w:type="pct"/>
          </w:tcPr>
          <w:p w14:paraId="17E0BC7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MS Mincho" w:hAnsi="Arial"/>
                <w:sz w:val="18"/>
              </w:rPr>
              <w:t>High</w:t>
            </w:r>
          </w:p>
        </w:tc>
        <w:tc>
          <w:tcPr>
            <w:tcW w:w="535" w:type="pct"/>
            <w:tcBorders>
              <w:top w:val="nil"/>
              <w:bottom w:val="nil"/>
            </w:tcBorders>
          </w:tcPr>
          <w:p w14:paraId="23ABD18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1191811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tcBorders>
              <w:top w:val="nil"/>
              <w:bottom w:val="nil"/>
            </w:tcBorders>
            <w:shd w:val="clear" w:color="auto" w:fill="auto"/>
          </w:tcPr>
          <w:p w14:paraId="1611CB1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43A8D74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MS Mincho" w:hAnsi="Arial"/>
                <w:sz w:val="18"/>
              </w:rPr>
              <w:t>DFT-s-OFDM PI/2 BPSK</w:t>
            </w:r>
          </w:p>
        </w:tc>
        <w:tc>
          <w:tcPr>
            <w:tcW w:w="1255" w:type="pct"/>
            <w:shd w:val="clear" w:color="auto" w:fill="auto"/>
          </w:tcPr>
          <w:p w14:paraId="3F57487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MS Mincho" w:hAnsi="Arial"/>
                <w:sz w:val="18"/>
              </w:rPr>
              <w:t>Edge_1RB_Right</w:t>
            </w:r>
          </w:p>
        </w:tc>
      </w:tr>
      <w:tr w:rsidR="00703112" w:rsidRPr="00703112" w14:paraId="584F26D4" w14:textId="77777777" w:rsidTr="00CE607B">
        <w:trPr>
          <w:jc w:val="center"/>
        </w:trPr>
        <w:tc>
          <w:tcPr>
            <w:tcW w:w="375" w:type="pct"/>
            <w:shd w:val="clear" w:color="auto" w:fill="auto"/>
          </w:tcPr>
          <w:p w14:paraId="5DDA670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MS Mincho" w:hAnsi="Arial"/>
                <w:sz w:val="18"/>
              </w:rPr>
              <w:t>6</w:t>
            </w:r>
            <w:r w:rsidRPr="00703112">
              <w:rPr>
                <w:rFonts w:ascii="Arial" w:eastAsia="MS Mincho" w:hAnsi="Arial"/>
                <w:sz w:val="18"/>
                <w:vertAlign w:val="superscript"/>
                <w:lang w:eastAsia="en-GB"/>
              </w:rPr>
              <w:t>4</w:t>
            </w:r>
          </w:p>
        </w:tc>
        <w:tc>
          <w:tcPr>
            <w:tcW w:w="610" w:type="pct"/>
          </w:tcPr>
          <w:p w14:paraId="1EB08DC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MS Mincho" w:hAnsi="Arial"/>
                <w:sz w:val="18"/>
              </w:rPr>
              <w:t>Default</w:t>
            </w:r>
          </w:p>
        </w:tc>
        <w:tc>
          <w:tcPr>
            <w:tcW w:w="535" w:type="pct"/>
            <w:tcBorders>
              <w:top w:val="nil"/>
              <w:bottom w:val="nil"/>
            </w:tcBorders>
          </w:tcPr>
          <w:p w14:paraId="763CEC2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1A3B951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tcBorders>
              <w:top w:val="nil"/>
              <w:bottom w:val="nil"/>
            </w:tcBorders>
            <w:shd w:val="clear" w:color="auto" w:fill="auto"/>
          </w:tcPr>
          <w:p w14:paraId="7AD36AC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1BB4ECF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MS Mincho" w:hAnsi="Arial"/>
                <w:sz w:val="18"/>
              </w:rPr>
              <w:t>DFT-s-OFDM PI/2 BPSK</w:t>
            </w:r>
          </w:p>
        </w:tc>
        <w:tc>
          <w:tcPr>
            <w:tcW w:w="1255" w:type="pct"/>
            <w:shd w:val="clear" w:color="auto" w:fill="auto"/>
          </w:tcPr>
          <w:p w14:paraId="06F3F6C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03112">
              <w:rPr>
                <w:rFonts w:ascii="Arial" w:eastAsia="MS Mincho" w:hAnsi="Arial"/>
                <w:sz w:val="18"/>
              </w:rPr>
              <w:t>Outer_Full</w:t>
            </w:r>
            <w:proofErr w:type="spellEnd"/>
          </w:p>
        </w:tc>
      </w:tr>
      <w:tr w:rsidR="00703112" w:rsidRPr="00703112" w14:paraId="2D6117EC" w14:textId="77777777" w:rsidTr="00CE607B">
        <w:trPr>
          <w:jc w:val="center"/>
        </w:trPr>
        <w:tc>
          <w:tcPr>
            <w:tcW w:w="375" w:type="pct"/>
            <w:shd w:val="clear" w:color="auto" w:fill="auto"/>
          </w:tcPr>
          <w:p w14:paraId="6F917A7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bookmarkStart w:id="86" w:name="_Hlk507167488"/>
            <w:r w:rsidRPr="00703112">
              <w:rPr>
                <w:rFonts w:ascii="Arial" w:eastAsia="Times New Roman" w:hAnsi="Arial"/>
                <w:sz w:val="18"/>
                <w:lang w:eastAsia="zh-CN"/>
              </w:rPr>
              <w:t>7</w:t>
            </w:r>
          </w:p>
        </w:tc>
        <w:tc>
          <w:tcPr>
            <w:tcW w:w="610" w:type="pct"/>
          </w:tcPr>
          <w:p w14:paraId="3B1507B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535" w:type="pct"/>
            <w:tcBorders>
              <w:top w:val="nil"/>
              <w:bottom w:val="nil"/>
            </w:tcBorders>
          </w:tcPr>
          <w:p w14:paraId="30D4FBE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75D178C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val="restart"/>
            <w:tcBorders>
              <w:top w:val="nil"/>
            </w:tcBorders>
            <w:shd w:val="clear" w:color="auto" w:fill="auto"/>
          </w:tcPr>
          <w:p w14:paraId="001367A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037C20C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QPSK</w:t>
            </w:r>
          </w:p>
        </w:tc>
        <w:tc>
          <w:tcPr>
            <w:tcW w:w="1255" w:type="pct"/>
            <w:shd w:val="clear" w:color="auto" w:fill="auto"/>
          </w:tcPr>
          <w:p w14:paraId="4C03159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Edger_1RB_Left</w:t>
            </w:r>
          </w:p>
        </w:tc>
      </w:tr>
      <w:tr w:rsidR="00703112" w:rsidRPr="00703112" w14:paraId="1E5303FE" w14:textId="77777777" w:rsidTr="00CE607B">
        <w:trPr>
          <w:jc w:val="center"/>
        </w:trPr>
        <w:tc>
          <w:tcPr>
            <w:tcW w:w="375" w:type="pct"/>
            <w:shd w:val="clear" w:color="auto" w:fill="auto"/>
          </w:tcPr>
          <w:p w14:paraId="00DF91F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bookmarkStart w:id="87" w:name="_Hlk507167546"/>
            <w:bookmarkEnd w:id="86"/>
            <w:r w:rsidRPr="00703112">
              <w:rPr>
                <w:rFonts w:ascii="Arial" w:eastAsia="Times New Roman" w:hAnsi="Arial"/>
                <w:sz w:val="18"/>
                <w:lang w:eastAsia="zh-CN"/>
              </w:rPr>
              <w:t>8</w:t>
            </w:r>
          </w:p>
        </w:tc>
        <w:tc>
          <w:tcPr>
            <w:tcW w:w="610" w:type="pct"/>
          </w:tcPr>
          <w:p w14:paraId="1BEFE41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535" w:type="pct"/>
            <w:tcBorders>
              <w:top w:val="nil"/>
              <w:bottom w:val="nil"/>
            </w:tcBorders>
          </w:tcPr>
          <w:p w14:paraId="5D0EDA2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1DD47A5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7B669ED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2AE9922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QPSK</w:t>
            </w:r>
          </w:p>
        </w:tc>
        <w:tc>
          <w:tcPr>
            <w:tcW w:w="1255" w:type="pct"/>
            <w:shd w:val="clear" w:color="auto" w:fill="auto"/>
          </w:tcPr>
          <w:p w14:paraId="5D97A99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bookmarkEnd w:id="87"/>
      <w:tr w:rsidR="00703112" w:rsidRPr="00703112" w14:paraId="378EE283" w14:textId="77777777" w:rsidTr="00CE607B">
        <w:trPr>
          <w:jc w:val="center"/>
        </w:trPr>
        <w:tc>
          <w:tcPr>
            <w:tcW w:w="375" w:type="pct"/>
            <w:shd w:val="clear" w:color="auto" w:fill="auto"/>
          </w:tcPr>
          <w:p w14:paraId="71CCE8D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9</w:t>
            </w:r>
          </w:p>
        </w:tc>
        <w:tc>
          <w:tcPr>
            <w:tcW w:w="610" w:type="pct"/>
          </w:tcPr>
          <w:p w14:paraId="5D0D311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535" w:type="pct"/>
            <w:tcBorders>
              <w:top w:val="nil"/>
              <w:bottom w:val="nil"/>
            </w:tcBorders>
          </w:tcPr>
          <w:p w14:paraId="5E21D13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5264273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6741229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48D93B9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QPSK</w:t>
            </w:r>
          </w:p>
        </w:tc>
        <w:tc>
          <w:tcPr>
            <w:tcW w:w="1255" w:type="pct"/>
            <w:shd w:val="clear" w:color="auto" w:fill="auto"/>
          </w:tcPr>
          <w:p w14:paraId="50CF30C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03112">
              <w:rPr>
                <w:rFonts w:ascii="Arial" w:eastAsia="Times New Roman" w:hAnsi="Arial"/>
                <w:sz w:val="18"/>
                <w:lang w:eastAsia="en-GB"/>
              </w:rPr>
              <w:t>Outer_Full</w:t>
            </w:r>
            <w:proofErr w:type="spellEnd"/>
          </w:p>
        </w:tc>
      </w:tr>
      <w:tr w:rsidR="00703112" w:rsidRPr="00703112" w14:paraId="4A100987" w14:textId="77777777" w:rsidTr="00CE607B">
        <w:trPr>
          <w:jc w:val="center"/>
        </w:trPr>
        <w:tc>
          <w:tcPr>
            <w:tcW w:w="375" w:type="pct"/>
            <w:shd w:val="clear" w:color="auto" w:fill="auto"/>
          </w:tcPr>
          <w:p w14:paraId="7F94997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bookmarkStart w:id="88" w:name="_Hlk507167583"/>
            <w:r w:rsidRPr="00703112">
              <w:rPr>
                <w:rFonts w:ascii="Arial" w:eastAsia="Times New Roman" w:hAnsi="Arial"/>
                <w:sz w:val="18"/>
                <w:lang w:eastAsia="zh-CN"/>
              </w:rPr>
              <w:t>10</w:t>
            </w:r>
          </w:p>
        </w:tc>
        <w:tc>
          <w:tcPr>
            <w:tcW w:w="610" w:type="pct"/>
          </w:tcPr>
          <w:p w14:paraId="02D0A7A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535" w:type="pct"/>
            <w:tcBorders>
              <w:top w:val="nil"/>
              <w:bottom w:val="nil"/>
            </w:tcBorders>
          </w:tcPr>
          <w:p w14:paraId="19BC6C5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6C9501B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2B6F146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5F6FA91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16 QAM</w:t>
            </w:r>
          </w:p>
        </w:tc>
        <w:tc>
          <w:tcPr>
            <w:tcW w:w="1255" w:type="pct"/>
            <w:shd w:val="clear" w:color="auto" w:fill="auto"/>
          </w:tcPr>
          <w:p w14:paraId="59B684C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10C8ACAD" w14:textId="77777777" w:rsidTr="00CE607B">
        <w:trPr>
          <w:jc w:val="center"/>
        </w:trPr>
        <w:tc>
          <w:tcPr>
            <w:tcW w:w="375" w:type="pct"/>
            <w:shd w:val="clear" w:color="auto" w:fill="auto"/>
          </w:tcPr>
          <w:p w14:paraId="644A4DF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11</w:t>
            </w:r>
          </w:p>
        </w:tc>
        <w:tc>
          <w:tcPr>
            <w:tcW w:w="610" w:type="pct"/>
          </w:tcPr>
          <w:p w14:paraId="119DF95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535" w:type="pct"/>
            <w:tcBorders>
              <w:top w:val="nil"/>
              <w:bottom w:val="nil"/>
            </w:tcBorders>
          </w:tcPr>
          <w:p w14:paraId="747334B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02B9BCC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2A8BDA9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524E74F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16 QAM</w:t>
            </w:r>
          </w:p>
        </w:tc>
        <w:tc>
          <w:tcPr>
            <w:tcW w:w="1255" w:type="pct"/>
            <w:shd w:val="clear" w:color="auto" w:fill="auto"/>
          </w:tcPr>
          <w:p w14:paraId="26EA97A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bookmarkEnd w:id="88"/>
      <w:tr w:rsidR="00703112" w:rsidRPr="00703112" w14:paraId="393CE81F" w14:textId="77777777" w:rsidTr="00CE607B">
        <w:trPr>
          <w:jc w:val="center"/>
        </w:trPr>
        <w:tc>
          <w:tcPr>
            <w:tcW w:w="375" w:type="pct"/>
            <w:shd w:val="clear" w:color="auto" w:fill="auto"/>
          </w:tcPr>
          <w:p w14:paraId="7D95158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12</w:t>
            </w:r>
          </w:p>
        </w:tc>
        <w:tc>
          <w:tcPr>
            <w:tcW w:w="610" w:type="pct"/>
          </w:tcPr>
          <w:p w14:paraId="5B66D99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535" w:type="pct"/>
            <w:tcBorders>
              <w:top w:val="nil"/>
              <w:bottom w:val="nil"/>
            </w:tcBorders>
          </w:tcPr>
          <w:p w14:paraId="13B66D1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5882FEA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346FAEC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3B90A99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16 QAM</w:t>
            </w:r>
          </w:p>
        </w:tc>
        <w:tc>
          <w:tcPr>
            <w:tcW w:w="1255" w:type="pct"/>
            <w:shd w:val="clear" w:color="auto" w:fill="auto"/>
          </w:tcPr>
          <w:p w14:paraId="37C5C5A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03112">
              <w:rPr>
                <w:rFonts w:ascii="Arial" w:eastAsia="Times New Roman" w:hAnsi="Arial"/>
                <w:sz w:val="18"/>
                <w:lang w:eastAsia="en-GB"/>
              </w:rPr>
              <w:t>Outer_Full</w:t>
            </w:r>
            <w:proofErr w:type="spellEnd"/>
          </w:p>
        </w:tc>
      </w:tr>
      <w:tr w:rsidR="00703112" w:rsidRPr="00703112" w14:paraId="4776D125" w14:textId="77777777" w:rsidTr="00CE607B">
        <w:trPr>
          <w:jc w:val="center"/>
        </w:trPr>
        <w:tc>
          <w:tcPr>
            <w:tcW w:w="375" w:type="pct"/>
            <w:shd w:val="clear" w:color="auto" w:fill="auto"/>
          </w:tcPr>
          <w:p w14:paraId="70A1AD2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13</w:t>
            </w:r>
          </w:p>
        </w:tc>
        <w:tc>
          <w:tcPr>
            <w:tcW w:w="610" w:type="pct"/>
          </w:tcPr>
          <w:p w14:paraId="057D6ED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535" w:type="pct"/>
            <w:tcBorders>
              <w:top w:val="nil"/>
              <w:bottom w:val="nil"/>
            </w:tcBorders>
          </w:tcPr>
          <w:p w14:paraId="3812F41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4A2C08F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16603B4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04CDF27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64 QAM</w:t>
            </w:r>
          </w:p>
        </w:tc>
        <w:tc>
          <w:tcPr>
            <w:tcW w:w="1255" w:type="pct"/>
            <w:shd w:val="clear" w:color="auto" w:fill="auto"/>
          </w:tcPr>
          <w:p w14:paraId="6BDAE45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605668FD" w14:textId="77777777" w:rsidTr="00CE607B">
        <w:trPr>
          <w:jc w:val="center"/>
        </w:trPr>
        <w:tc>
          <w:tcPr>
            <w:tcW w:w="375" w:type="pct"/>
            <w:shd w:val="clear" w:color="auto" w:fill="auto"/>
          </w:tcPr>
          <w:p w14:paraId="344255E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14</w:t>
            </w:r>
          </w:p>
        </w:tc>
        <w:tc>
          <w:tcPr>
            <w:tcW w:w="610" w:type="pct"/>
          </w:tcPr>
          <w:p w14:paraId="6FE55F9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535" w:type="pct"/>
            <w:tcBorders>
              <w:top w:val="nil"/>
              <w:bottom w:val="nil"/>
            </w:tcBorders>
          </w:tcPr>
          <w:p w14:paraId="4D922A2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7B6820D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64BFB50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2991F71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64 QAM</w:t>
            </w:r>
          </w:p>
        </w:tc>
        <w:tc>
          <w:tcPr>
            <w:tcW w:w="1255" w:type="pct"/>
            <w:shd w:val="clear" w:color="auto" w:fill="auto"/>
          </w:tcPr>
          <w:p w14:paraId="5FBFE8E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7305D673" w14:textId="77777777" w:rsidTr="00CE607B">
        <w:trPr>
          <w:jc w:val="center"/>
        </w:trPr>
        <w:tc>
          <w:tcPr>
            <w:tcW w:w="375" w:type="pct"/>
            <w:shd w:val="clear" w:color="auto" w:fill="auto"/>
          </w:tcPr>
          <w:p w14:paraId="6E069CE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15</w:t>
            </w:r>
          </w:p>
        </w:tc>
        <w:tc>
          <w:tcPr>
            <w:tcW w:w="610" w:type="pct"/>
          </w:tcPr>
          <w:p w14:paraId="0EBE58C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535" w:type="pct"/>
            <w:tcBorders>
              <w:top w:val="nil"/>
              <w:bottom w:val="nil"/>
            </w:tcBorders>
          </w:tcPr>
          <w:p w14:paraId="3761BFA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3C0294A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4A0DB7D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0B527F8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64 QAM</w:t>
            </w:r>
          </w:p>
        </w:tc>
        <w:tc>
          <w:tcPr>
            <w:tcW w:w="1255" w:type="pct"/>
            <w:shd w:val="clear" w:color="auto" w:fill="auto"/>
          </w:tcPr>
          <w:p w14:paraId="76F368B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03112">
              <w:rPr>
                <w:rFonts w:ascii="Arial" w:eastAsia="Times New Roman" w:hAnsi="Arial"/>
                <w:sz w:val="18"/>
                <w:lang w:eastAsia="en-GB"/>
              </w:rPr>
              <w:t>Outer_Full</w:t>
            </w:r>
            <w:proofErr w:type="spellEnd"/>
          </w:p>
        </w:tc>
      </w:tr>
      <w:tr w:rsidR="00703112" w:rsidRPr="00703112" w14:paraId="3691FE33" w14:textId="77777777" w:rsidTr="00CE607B">
        <w:trPr>
          <w:jc w:val="center"/>
        </w:trPr>
        <w:tc>
          <w:tcPr>
            <w:tcW w:w="375" w:type="pct"/>
            <w:shd w:val="clear" w:color="auto" w:fill="auto"/>
          </w:tcPr>
          <w:p w14:paraId="4200F82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16</w:t>
            </w:r>
          </w:p>
        </w:tc>
        <w:tc>
          <w:tcPr>
            <w:tcW w:w="610" w:type="pct"/>
          </w:tcPr>
          <w:p w14:paraId="3A3DE70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535" w:type="pct"/>
            <w:tcBorders>
              <w:top w:val="nil"/>
              <w:bottom w:val="nil"/>
            </w:tcBorders>
          </w:tcPr>
          <w:p w14:paraId="73D5147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507E1A8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10CC810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107F27D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256 QAM</w:t>
            </w:r>
          </w:p>
        </w:tc>
        <w:tc>
          <w:tcPr>
            <w:tcW w:w="1255" w:type="pct"/>
            <w:shd w:val="clear" w:color="auto" w:fill="auto"/>
          </w:tcPr>
          <w:p w14:paraId="79290AD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7265CADA" w14:textId="77777777" w:rsidTr="00CE607B">
        <w:trPr>
          <w:jc w:val="center"/>
        </w:trPr>
        <w:tc>
          <w:tcPr>
            <w:tcW w:w="375" w:type="pct"/>
            <w:shd w:val="clear" w:color="auto" w:fill="auto"/>
          </w:tcPr>
          <w:p w14:paraId="19D1BC9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17</w:t>
            </w:r>
          </w:p>
        </w:tc>
        <w:tc>
          <w:tcPr>
            <w:tcW w:w="610" w:type="pct"/>
          </w:tcPr>
          <w:p w14:paraId="1E3C294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535" w:type="pct"/>
            <w:tcBorders>
              <w:top w:val="nil"/>
              <w:bottom w:val="nil"/>
            </w:tcBorders>
          </w:tcPr>
          <w:p w14:paraId="05081C0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2328EC5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73FFF31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3D1C99C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256 QAM</w:t>
            </w:r>
          </w:p>
        </w:tc>
        <w:tc>
          <w:tcPr>
            <w:tcW w:w="1255" w:type="pct"/>
            <w:shd w:val="clear" w:color="auto" w:fill="auto"/>
          </w:tcPr>
          <w:p w14:paraId="0D43858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15D6A5F9" w14:textId="77777777" w:rsidTr="00CE607B">
        <w:trPr>
          <w:jc w:val="center"/>
        </w:trPr>
        <w:tc>
          <w:tcPr>
            <w:tcW w:w="375" w:type="pct"/>
            <w:shd w:val="clear" w:color="auto" w:fill="auto"/>
          </w:tcPr>
          <w:p w14:paraId="46240C5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18</w:t>
            </w:r>
          </w:p>
        </w:tc>
        <w:tc>
          <w:tcPr>
            <w:tcW w:w="610" w:type="pct"/>
          </w:tcPr>
          <w:p w14:paraId="6FFA959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535" w:type="pct"/>
            <w:tcBorders>
              <w:top w:val="nil"/>
              <w:bottom w:val="nil"/>
            </w:tcBorders>
          </w:tcPr>
          <w:p w14:paraId="7B4A755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728535A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7B67D21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58F3530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256 QAM</w:t>
            </w:r>
          </w:p>
        </w:tc>
        <w:tc>
          <w:tcPr>
            <w:tcW w:w="1255" w:type="pct"/>
            <w:shd w:val="clear" w:color="auto" w:fill="auto"/>
          </w:tcPr>
          <w:p w14:paraId="09C641C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03112">
              <w:rPr>
                <w:rFonts w:ascii="Arial" w:eastAsia="Times New Roman" w:hAnsi="Arial"/>
                <w:sz w:val="18"/>
                <w:lang w:eastAsia="en-GB"/>
              </w:rPr>
              <w:t>Outer_Full</w:t>
            </w:r>
            <w:proofErr w:type="spellEnd"/>
          </w:p>
        </w:tc>
      </w:tr>
      <w:tr w:rsidR="00703112" w:rsidRPr="00703112" w14:paraId="2A629EC1" w14:textId="77777777" w:rsidTr="00CE607B">
        <w:trPr>
          <w:jc w:val="center"/>
        </w:trPr>
        <w:tc>
          <w:tcPr>
            <w:tcW w:w="375" w:type="pct"/>
            <w:shd w:val="clear" w:color="auto" w:fill="auto"/>
          </w:tcPr>
          <w:p w14:paraId="66A9EEC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bookmarkStart w:id="89" w:name="_Hlk507167746"/>
            <w:r w:rsidRPr="00703112">
              <w:rPr>
                <w:rFonts w:ascii="Arial" w:eastAsia="Times New Roman" w:hAnsi="Arial"/>
                <w:sz w:val="18"/>
                <w:lang w:eastAsia="en-GB"/>
              </w:rPr>
              <w:t>19</w:t>
            </w:r>
          </w:p>
        </w:tc>
        <w:tc>
          <w:tcPr>
            <w:tcW w:w="610" w:type="pct"/>
          </w:tcPr>
          <w:p w14:paraId="203A911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535" w:type="pct"/>
            <w:tcBorders>
              <w:top w:val="nil"/>
              <w:bottom w:val="nil"/>
            </w:tcBorders>
          </w:tcPr>
          <w:p w14:paraId="01DD647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25650BA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307C729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3143E2F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QPSK</w:t>
            </w:r>
          </w:p>
        </w:tc>
        <w:tc>
          <w:tcPr>
            <w:tcW w:w="1255" w:type="pct"/>
            <w:shd w:val="clear" w:color="auto" w:fill="auto"/>
          </w:tcPr>
          <w:p w14:paraId="14660F3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3CAE08B8" w14:textId="77777777" w:rsidTr="00CE607B">
        <w:trPr>
          <w:jc w:val="center"/>
        </w:trPr>
        <w:tc>
          <w:tcPr>
            <w:tcW w:w="375" w:type="pct"/>
            <w:shd w:val="clear" w:color="auto" w:fill="auto"/>
          </w:tcPr>
          <w:p w14:paraId="2471099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t>20</w:t>
            </w:r>
          </w:p>
        </w:tc>
        <w:tc>
          <w:tcPr>
            <w:tcW w:w="610" w:type="pct"/>
          </w:tcPr>
          <w:p w14:paraId="1F889CA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535" w:type="pct"/>
            <w:tcBorders>
              <w:top w:val="nil"/>
              <w:bottom w:val="nil"/>
            </w:tcBorders>
          </w:tcPr>
          <w:p w14:paraId="56EF57A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3701EA4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5F86368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3AE6DFD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QPSK</w:t>
            </w:r>
          </w:p>
        </w:tc>
        <w:tc>
          <w:tcPr>
            <w:tcW w:w="1255" w:type="pct"/>
            <w:shd w:val="clear" w:color="auto" w:fill="auto"/>
          </w:tcPr>
          <w:p w14:paraId="46260C2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bookmarkEnd w:id="89"/>
      <w:tr w:rsidR="00703112" w:rsidRPr="00703112" w14:paraId="7496AE87" w14:textId="77777777" w:rsidTr="00CE607B">
        <w:trPr>
          <w:jc w:val="center"/>
        </w:trPr>
        <w:tc>
          <w:tcPr>
            <w:tcW w:w="375" w:type="pct"/>
            <w:shd w:val="clear" w:color="auto" w:fill="auto"/>
          </w:tcPr>
          <w:p w14:paraId="7B9143A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t>21</w:t>
            </w:r>
          </w:p>
        </w:tc>
        <w:tc>
          <w:tcPr>
            <w:tcW w:w="610" w:type="pct"/>
          </w:tcPr>
          <w:p w14:paraId="0EDE0C9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535" w:type="pct"/>
            <w:tcBorders>
              <w:top w:val="nil"/>
              <w:bottom w:val="nil"/>
            </w:tcBorders>
          </w:tcPr>
          <w:p w14:paraId="7796582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5DC15CD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5E144BD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4BAE9B3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QPSK</w:t>
            </w:r>
          </w:p>
        </w:tc>
        <w:tc>
          <w:tcPr>
            <w:tcW w:w="1255" w:type="pct"/>
            <w:shd w:val="clear" w:color="auto" w:fill="auto"/>
          </w:tcPr>
          <w:p w14:paraId="0484C56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03112">
              <w:rPr>
                <w:rFonts w:ascii="Arial" w:eastAsia="Times New Roman" w:hAnsi="Arial"/>
                <w:sz w:val="18"/>
                <w:lang w:eastAsia="en-GB"/>
              </w:rPr>
              <w:t>Outer_Full</w:t>
            </w:r>
            <w:proofErr w:type="spellEnd"/>
          </w:p>
        </w:tc>
      </w:tr>
      <w:tr w:rsidR="00703112" w:rsidRPr="00703112" w14:paraId="105103DC" w14:textId="77777777" w:rsidTr="00CE607B">
        <w:trPr>
          <w:jc w:val="center"/>
        </w:trPr>
        <w:tc>
          <w:tcPr>
            <w:tcW w:w="375" w:type="pct"/>
            <w:shd w:val="clear" w:color="auto" w:fill="auto"/>
          </w:tcPr>
          <w:p w14:paraId="53B2594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22</w:t>
            </w:r>
          </w:p>
        </w:tc>
        <w:tc>
          <w:tcPr>
            <w:tcW w:w="610" w:type="pct"/>
          </w:tcPr>
          <w:p w14:paraId="7C17790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535" w:type="pct"/>
            <w:tcBorders>
              <w:top w:val="nil"/>
              <w:bottom w:val="nil"/>
            </w:tcBorders>
          </w:tcPr>
          <w:p w14:paraId="2B8A7D3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7AF1D2F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2A37F60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3FE5199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16 QAM</w:t>
            </w:r>
          </w:p>
        </w:tc>
        <w:tc>
          <w:tcPr>
            <w:tcW w:w="1255" w:type="pct"/>
            <w:shd w:val="clear" w:color="auto" w:fill="auto"/>
          </w:tcPr>
          <w:p w14:paraId="5312B90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2147D08B" w14:textId="77777777" w:rsidTr="00CE607B">
        <w:trPr>
          <w:jc w:val="center"/>
        </w:trPr>
        <w:tc>
          <w:tcPr>
            <w:tcW w:w="375" w:type="pct"/>
            <w:shd w:val="clear" w:color="auto" w:fill="auto"/>
          </w:tcPr>
          <w:p w14:paraId="0F0DB8E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23</w:t>
            </w:r>
          </w:p>
        </w:tc>
        <w:tc>
          <w:tcPr>
            <w:tcW w:w="610" w:type="pct"/>
          </w:tcPr>
          <w:p w14:paraId="1C7A852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535" w:type="pct"/>
            <w:tcBorders>
              <w:top w:val="nil"/>
              <w:bottom w:val="nil"/>
            </w:tcBorders>
          </w:tcPr>
          <w:p w14:paraId="2352F4D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4087EDD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39BC361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0474A45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16 QAM</w:t>
            </w:r>
          </w:p>
        </w:tc>
        <w:tc>
          <w:tcPr>
            <w:tcW w:w="1255" w:type="pct"/>
            <w:shd w:val="clear" w:color="auto" w:fill="auto"/>
          </w:tcPr>
          <w:p w14:paraId="09D0909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64B3C2CD" w14:textId="77777777" w:rsidTr="00CE607B">
        <w:trPr>
          <w:jc w:val="center"/>
        </w:trPr>
        <w:tc>
          <w:tcPr>
            <w:tcW w:w="375" w:type="pct"/>
            <w:shd w:val="clear" w:color="auto" w:fill="auto"/>
          </w:tcPr>
          <w:p w14:paraId="5B18163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t>24</w:t>
            </w:r>
          </w:p>
        </w:tc>
        <w:tc>
          <w:tcPr>
            <w:tcW w:w="610" w:type="pct"/>
          </w:tcPr>
          <w:p w14:paraId="461A601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535" w:type="pct"/>
            <w:tcBorders>
              <w:top w:val="nil"/>
              <w:bottom w:val="nil"/>
            </w:tcBorders>
          </w:tcPr>
          <w:p w14:paraId="7CE5B0E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12C006C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6BD1B69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6755DF8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16 QAM</w:t>
            </w:r>
          </w:p>
        </w:tc>
        <w:tc>
          <w:tcPr>
            <w:tcW w:w="1255" w:type="pct"/>
            <w:shd w:val="clear" w:color="auto" w:fill="auto"/>
          </w:tcPr>
          <w:p w14:paraId="646DD5E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03112">
              <w:rPr>
                <w:rFonts w:ascii="Arial" w:eastAsia="Times New Roman" w:hAnsi="Arial"/>
                <w:sz w:val="18"/>
                <w:lang w:eastAsia="en-GB"/>
              </w:rPr>
              <w:t>Outer_Full</w:t>
            </w:r>
            <w:proofErr w:type="spellEnd"/>
          </w:p>
        </w:tc>
      </w:tr>
      <w:tr w:rsidR="00703112" w:rsidRPr="00703112" w14:paraId="7FC99B09" w14:textId="77777777" w:rsidTr="00CE607B">
        <w:trPr>
          <w:jc w:val="center"/>
        </w:trPr>
        <w:tc>
          <w:tcPr>
            <w:tcW w:w="375" w:type="pct"/>
            <w:shd w:val="clear" w:color="auto" w:fill="auto"/>
          </w:tcPr>
          <w:p w14:paraId="5F45220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25</w:t>
            </w:r>
          </w:p>
        </w:tc>
        <w:tc>
          <w:tcPr>
            <w:tcW w:w="610" w:type="pct"/>
          </w:tcPr>
          <w:p w14:paraId="7A37C53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535" w:type="pct"/>
            <w:tcBorders>
              <w:top w:val="nil"/>
              <w:bottom w:val="nil"/>
            </w:tcBorders>
          </w:tcPr>
          <w:p w14:paraId="48963BF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4687D40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63DE64E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65D14FD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64 QAM</w:t>
            </w:r>
          </w:p>
        </w:tc>
        <w:tc>
          <w:tcPr>
            <w:tcW w:w="1255" w:type="pct"/>
            <w:shd w:val="clear" w:color="auto" w:fill="auto"/>
          </w:tcPr>
          <w:p w14:paraId="29F0390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6617B689" w14:textId="77777777" w:rsidTr="00CE607B">
        <w:trPr>
          <w:jc w:val="center"/>
        </w:trPr>
        <w:tc>
          <w:tcPr>
            <w:tcW w:w="375" w:type="pct"/>
            <w:shd w:val="clear" w:color="auto" w:fill="auto"/>
          </w:tcPr>
          <w:p w14:paraId="744D970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26</w:t>
            </w:r>
          </w:p>
        </w:tc>
        <w:tc>
          <w:tcPr>
            <w:tcW w:w="610" w:type="pct"/>
          </w:tcPr>
          <w:p w14:paraId="5FA739E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535" w:type="pct"/>
            <w:tcBorders>
              <w:top w:val="nil"/>
              <w:bottom w:val="nil"/>
            </w:tcBorders>
          </w:tcPr>
          <w:p w14:paraId="2D65882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2B25C25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629E8DC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77B2E2C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64 QAM</w:t>
            </w:r>
          </w:p>
        </w:tc>
        <w:tc>
          <w:tcPr>
            <w:tcW w:w="1255" w:type="pct"/>
            <w:shd w:val="clear" w:color="auto" w:fill="auto"/>
          </w:tcPr>
          <w:p w14:paraId="24B2454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199A575F" w14:textId="77777777" w:rsidTr="00CE607B">
        <w:trPr>
          <w:jc w:val="center"/>
        </w:trPr>
        <w:tc>
          <w:tcPr>
            <w:tcW w:w="375" w:type="pct"/>
            <w:shd w:val="clear" w:color="auto" w:fill="auto"/>
          </w:tcPr>
          <w:p w14:paraId="36C2A38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lastRenderedPageBreak/>
              <w:t>27</w:t>
            </w:r>
          </w:p>
        </w:tc>
        <w:tc>
          <w:tcPr>
            <w:tcW w:w="610" w:type="pct"/>
          </w:tcPr>
          <w:p w14:paraId="6407376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535" w:type="pct"/>
            <w:tcBorders>
              <w:top w:val="nil"/>
              <w:bottom w:val="nil"/>
            </w:tcBorders>
          </w:tcPr>
          <w:p w14:paraId="03E50BF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0509AAC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5EE93AC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3481D89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64 QAM</w:t>
            </w:r>
          </w:p>
        </w:tc>
        <w:tc>
          <w:tcPr>
            <w:tcW w:w="1255" w:type="pct"/>
            <w:shd w:val="clear" w:color="auto" w:fill="auto"/>
          </w:tcPr>
          <w:p w14:paraId="745FC87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03112">
              <w:rPr>
                <w:rFonts w:ascii="Arial" w:eastAsia="Times New Roman" w:hAnsi="Arial"/>
                <w:sz w:val="18"/>
                <w:lang w:eastAsia="en-GB"/>
              </w:rPr>
              <w:t>Outer_Full</w:t>
            </w:r>
            <w:proofErr w:type="spellEnd"/>
          </w:p>
        </w:tc>
      </w:tr>
      <w:tr w:rsidR="00703112" w:rsidRPr="00703112" w14:paraId="500E1B80" w14:textId="77777777" w:rsidTr="00CE607B">
        <w:trPr>
          <w:jc w:val="center"/>
        </w:trPr>
        <w:tc>
          <w:tcPr>
            <w:tcW w:w="375" w:type="pct"/>
            <w:shd w:val="clear" w:color="auto" w:fill="auto"/>
          </w:tcPr>
          <w:p w14:paraId="51169EC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28</w:t>
            </w:r>
          </w:p>
        </w:tc>
        <w:tc>
          <w:tcPr>
            <w:tcW w:w="610" w:type="pct"/>
          </w:tcPr>
          <w:p w14:paraId="6BD5BB7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535" w:type="pct"/>
            <w:tcBorders>
              <w:top w:val="nil"/>
              <w:bottom w:val="nil"/>
            </w:tcBorders>
          </w:tcPr>
          <w:p w14:paraId="0184A9A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596D502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51A88B8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49FDE1E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256 QAM</w:t>
            </w:r>
          </w:p>
        </w:tc>
        <w:tc>
          <w:tcPr>
            <w:tcW w:w="1255" w:type="pct"/>
            <w:shd w:val="clear" w:color="auto" w:fill="auto"/>
          </w:tcPr>
          <w:p w14:paraId="2BCF702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2D0167ED" w14:textId="77777777" w:rsidTr="00CE607B">
        <w:trPr>
          <w:jc w:val="center"/>
        </w:trPr>
        <w:tc>
          <w:tcPr>
            <w:tcW w:w="375" w:type="pct"/>
            <w:shd w:val="clear" w:color="auto" w:fill="auto"/>
          </w:tcPr>
          <w:p w14:paraId="4841D21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29</w:t>
            </w:r>
          </w:p>
        </w:tc>
        <w:tc>
          <w:tcPr>
            <w:tcW w:w="610" w:type="pct"/>
          </w:tcPr>
          <w:p w14:paraId="2025BF5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535" w:type="pct"/>
            <w:tcBorders>
              <w:top w:val="nil"/>
              <w:bottom w:val="nil"/>
            </w:tcBorders>
          </w:tcPr>
          <w:p w14:paraId="6329E6D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bottom w:val="nil"/>
            </w:tcBorders>
          </w:tcPr>
          <w:p w14:paraId="59897A1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0A1E39E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449FE91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256 QAM</w:t>
            </w:r>
          </w:p>
        </w:tc>
        <w:tc>
          <w:tcPr>
            <w:tcW w:w="1255" w:type="pct"/>
            <w:shd w:val="clear" w:color="auto" w:fill="auto"/>
          </w:tcPr>
          <w:p w14:paraId="45BE34E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07E2D7DD" w14:textId="77777777" w:rsidTr="00CE607B">
        <w:trPr>
          <w:jc w:val="center"/>
        </w:trPr>
        <w:tc>
          <w:tcPr>
            <w:tcW w:w="375" w:type="pct"/>
            <w:shd w:val="clear" w:color="auto" w:fill="auto"/>
          </w:tcPr>
          <w:p w14:paraId="29FCC44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t>30</w:t>
            </w:r>
          </w:p>
        </w:tc>
        <w:tc>
          <w:tcPr>
            <w:tcW w:w="610" w:type="pct"/>
          </w:tcPr>
          <w:p w14:paraId="610338E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535" w:type="pct"/>
            <w:tcBorders>
              <w:top w:val="nil"/>
            </w:tcBorders>
          </w:tcPr>
          <w:p w14:paraId="53A9DC1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tcBorders>
          </w:tcPr>
          <w:p w14:paraId="366D3BB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vMerge/>
            <w:shd w:val="clear" w:color="auto" w:fill="auto"/>
          </w:tcPr>
          <w:p w14:paraId="1798C1C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5A4E06F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256 QAM</w:t>
            </w:r>
          </w:p>
        </w:tc>
        <w:tc>
          <w:tcPr>
            <w:tcW w:w="1255" w:type="pct"/>
            <w:shd w:val="clear" w:color="auto" w:fill="auto"/>
          </w:tcPr>
          <w:p w14:paraId="7E6F1E1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03112">
              <w:rPr>
                <w:rFonts w:ascii="Arial" w:eastAsia="Times New Roman" w:hAnsi="Arial"/>
                <w:sz w:val="18"/>
                <w:lang w:eastAsia="en-GB"/>
              </w:rPr>
              <w:t>Outer_Full</w:t>
            </w:r>
            <w:proofErr w:type="spellEnd"/>
          </w:p>
        </w:tc>
      </w:tr>
      <w:tr w:rsidR="00703112" w:rsidRPr="00703112" w14:paraId="3F825275" w14:textId="77777777" w:rsidTr="00CE607B">
        <w:trPr>
          <w:jc w:val="center"/>
        </w:trPr>
        <w:tc>
          <w:tcPr>
            <w:tcW w:w="387" w:type="pct"/>
            <w:shd w:val="clear" w:color="auto" w:fill="auto"/>
          </w:tcPr>
          <w:p w14:paraId="247FFC0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31</w:t>
            </w:r>
            <w:r w:rsidRPr="00703112">
              <w:rPr>
                <w:rFonts w:ascii="Arial" w:eastAsia="Times New Roman" w:hAnsi="Arial"/>
                <w:sz w:val="18"/>
                <w:vertAlign w:val="superscript"/>
                <w:lang w:eastAsia="zh-CN"/>
              </w:rPr>
              <w:t>5,6</w:t>
            </w:r>
          </w:p>
        </w:tc>
        <w:tc>
          <w:tcPr>
            <w:tcW w:w="598" w:type="pct"/>
          </w:tcPr>
          <w:p w14:paraId="5CF52C2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535" w:type="pct"/>
            <w:tcBorders>
              <w:top w:val="nil"/>
            </w:tcBorders>
          </w:tcPr>
          <w:p w14:paraId="44AACAA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tcBorders>
          </w:tcPr>
          <w:p w14:paraId="672E1CC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shd w:val="clear" w:color="auto" w:fill="auto"/>
          </w:tcPr>
          <w:p w14:paraId="6F12AE2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3AB0AA7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MS Mincho" w:hAnsi="Arial"/>
                <w:sz w:val="18"/>
                <w:lang w:eastAsia="en-GB"/>
              </w:rPr>
              <w:t>DFT-s-OFDM Pi/2 BPSK w Pi/2 BPSK DMRS</w:t>
            </w:r>
          </w:p>
        </w:tc>
        <w:tc>
          <w:tcPr>
            <w:tcW w:w="1255" w:type="pct"/>
            <w:shd w:val="clear" w:color="auto" w:fill="auto"/>
          </w:tcPr>
          <w:p w14:paraId="2687B6F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3C6A2D8C" w14:textId="77777777" w:rsidTr="00CE607B">
        <w:trPr>
          <w:jc w:val="center"/>
        </w:trPr>
        <w:tc>
          <w:tcPr>
            <w:tcW w:w="387" w:type="pct"/>
            <w:shd w:val="clear" w:color="auto" w:fill="auto"/>
          </w:tcPr>
          <w:p w14:paraId="05A2259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32</w:t>
            </w:r>
            <w:r w:rsidRPr="00703112">
              <w:rPr>
                <w:rFonts w:ascii="Arial" w:eastAsia="Times New Roman" w:hAnsi="Arial"/>
                <w:sz w:val="18"/>
                <w:vertAlign w:val="superscript"/>
                <w:lang w:eastAsia="zh-CN"/>
              </w:rPr>
              <w:t>5,6</w:t>
            </w:r>
          </w:p>
        </w:tc>
        <w:tc>
          <w:tcPr>
            <w:tcW w:w="598" w:type="pct"/>
          </w:tcPr>
          <w:p w14:paraId="3889494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535" w:type="pct"/>
            <w:tcBorders>
              <w:top w:val="nil"/>
            </w:tcBorders>
          </w:tcPr>
          <w:p w14:paraId="05CD1BD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tcBorders>
          </w:tcPr>
          <w:p w14:paraId="28B0A71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shd w:val="clear" w:color="auto" w:fill="auto"/>
          </w:tcPr>
          <w:p w14:paraId="1C06335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34EC1CE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MS Mincho" w:hAnsi="Arial"/>
                <w:sz w:val="18"/>
                <w:lang w:eastAsia="en-GB"/>
              </w:rPr>
              <w:t>DFT-s-OFDM Pi/2 BPSK w Pi/2 BPSK DMRS</w:t>
            </w:r>
          </w:p>
        </w:tc>
        <w:tc>
          <w:tcPr>
            <w:tcW w:w="1255" w:type="pct"/>
            <w:shd w:val="clear" w:color="auto" w:fill="auto"/>
          </w:tcPr>
          <w:p w14:paraId="611D4EF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1E02BA22" w14:textId="77777777" w:rsidTr="00CE607B">
        <w:trPr>
          <w:jc w:val="center"/>
        </w:trPr>
        <w:tc>
          <w:tcPr>
            <w:tcW w:w="387" w:type="pct"/>
            <w:shd w:val="clear" w:color="auto" w:fill="auto"/>
          </w:tcPr>
          <w:p w14:paraId="50621DF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33</w:t>
            </w:r>
            <w:r w:rsidRPr="00703112">
              <w:rPr>
                <w:rFonts w:ascii="Arial" w:eastAsia="Times New Roman" w:hAnsi="Arial"/>
                <w:sz w:val="18"/>
                <w:vertAlign w:val="superscript"/>
                <w:lang w:eastAsia="zh-CN"/>
              </w:rPr>
              <w:t>5,6</w:t>
            </w:r>
          </w:p>
        </w:tc>
        <w:tc>
          <w:tcPr>
            <w:tcW w:w="598" w:type="pct"/>
          </w:tcPr>
          <w:p w14:paraId="5F2458D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535" w:type="pct"/>
            <w:tcBorders>
              <w:top w:val="nil"/>
            </w:tcBorders>
          </w:tcPr>
          <w:p w14:paraId="1071B86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5" w:type="pct"/>
            <w:tcBorders>
              <w:top w:val="nil"/>
            </w:tcBorders>
          </w:tcPr>
          <w:p w14:paraId="75BB2D8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3" w:type="pct"/>
            <w:shd w:val="clear" w:color="auto" w:fill="auto"/>
          </w:tcPr>
          <w:p w14:paraId="28CDF75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87" w:type="pct"/>
          </w:tcPr>
          <w:p w14:paraId="0096D57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MS Mincho" w:hAnsi="Arial"/>
                <w:sz w:val="18"/>
                <w:lang w:eastAsia="en-GB"/>
              </w:rPr>
              <w:t>DFT-s-OFDM Pi/2 BPSK w Pi/2 BPSK DMRS</w:t>
            </w:r>
          </w:p>
        </w:tc>
        <w:tc>
          <w:tcPr>
            <w:tcW w:w="1255" w:type="pct"/>
            <w:shd w:val="clear" w:color="auto" w:fill="auto"/>
          </w:tcPr>
          <w:p w14:paraId="35872E2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4F0ACF20" w14:textId="77777777" w:rsidTr="00CE607B">
        <w:trPr>
          <w:jc w:val="center"/>
        </w:trPr>
        <w:tc>
          <w:tcPr>
            <w:tcW w:w="5000" w:type="pct"/>
            <w:gridSpan w:val="7"/>
            <w:shd w:val="clear" w:color="auto" w:fill="auto"/>
          </w:tcPr>
          <w:p w14:paraId="69AB641E"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03112">
              <w:rPr>
                <w:rFonts w:ascii="Arial" w:eastAsia="Times New Roman" w:hAnsi="Arial"/>
                <w:sz w:val="18"/>
                <w:lang w:eastAsia="zh-CN"/>
              </w:rPr>
              <w:t>NOTE 1:</w:t>
            </w:r>
            <w:r w:rsidRPr="00703112">
              <w:rPr>
                <w:rFonts w:ascii="Arial" w:eastAsia="Times New Roman" w:hAnsi="Arial"/>
                <w:sz w:val="18"/>
                <w:lang w:eastAsia="zh-CN"/>
              </w:rPr>
              <w:tab/>
              <w:t>The specific configuration of each RF allocation is defined in Table 6.1-1.</w:t>
            </w:r>
          </w:p>
          <w:p w14:paraId="6F2CD4D2"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03112">
              <w:rPr>
                <w:rFonts w:ascii="Arial" w:eastAsia="Times New Roman" w:hAnsi="Arial"/>
                <w:sz w:val="18"/>
                <w:lang w:eastAsia="zh-CN"/>
              </w:rPr>
              <w:t>NOTE 2:</w:t>
            </w:r>
            <w:r w:rsidRPr="00703112">
              <w:rPr>
                <w:rFonts w:ascii="Arial" w:eastAsia="Times New Roman" w:hAnsi="Arial"/>
                <w:sz w:val="18"/>
                <w:lang w:eastAsia="zh-CN"/>
              </w:rPr>
              <w:tab/>
            </w:r>
            <w:r w:rsidRPr="00703112">
              <w:rPr>
                <w:rFonts w:ascii="Arial" w:eastAsia="Times New Roman" w:hAnsi="Arial"/>
                <w:sz w:val="18"/>
                <w:lang w:eastAsia="en-GB"/>
              </w:rPr>
              <w:t>DFT-s-OFDM PI/2 BPSK test applies only for UEs which supports half Pi BPSK in FR1.</w:t>
            </w:r>
          </w:p>
          <w:p w14:paraId="25ED7B25"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03112">
              <w:rPr>
                <w:rFonts w:ascii="Arial" w:eastAsia="Times New Roman" w:hAnsi="Arial"/>
                <w:sz w:val="18"/>
                <w:lang w:eastAsia="en-GB"/>
              </w:rPr>
              <w:t>NOTE 3:</w:t>
            </w:r>
            <w:r w:rsidRPr="00703112">
              <w:rPr>
                <w:rFonts w:ascii="Arial" w:eastAsia="Times New Roman" w:hAnsi="Arial"/>
                <w:sz w:val="18"/>
                <w:lang w:eastAsia="en-GB"/>
              </w:rPr>
              <w:tab/>
              <w:t xml:space="preserve"> UE operating in TDD mode with Pi/2 BPSK modulation and UE indicates support for UE capability </w:t>
            </w:r>
            <w:r w:rsidRPr="00703112">
              <w:rPr>
                <w:rFonts w:ascii="Arial" w:eastAsia="Times New Roman" w:hAnsi="Arial" w:cs="Arial"/>
                <w:i/>
                <w:sz w:val="18"/>
                <w:lang w:eastAsia="en-GB"/>
              </w:rPr>
              <w:t>powerBoosting-pi2BPSK</w:t>
            </w:r>
            <w:r w:rsidRPr="00703112">
              <w:rPr>
                <w:rFonts w:ascii="Arial" w:eastAsia="Times New Roman" w:hAnsi="Arial" w:cs="Arial"/>
                <w:sz w:val="18"/>
                <w:lang w:eastAsia="zh-CN"/>
              </w:rPr>
              <w:t xml:space="preserve"> </w:t>
            </w:r>
            <w:r w:rsidRPr="00703112">
              <w:rPr>
                <w:rFonts w:ascii="Arial" w:eastAsia="Times New Roman" w:hAnsi="Arial"/>
                <w:sz w:val="18"/>
                <w:lang w:eastAsia="en-GB"/>
              </w:rPr>
              <w:t xml:space="preserve">and the IE </w:t>
            </w:r>
            <w:r w:rsidRPr="00703112">
              <w:rPr>
                <w:rFonts w:ascii="Arial" w:eastAsia="Times New Roman" w:hAnsi="Arial" w:cs="Arial"/>
                <w:i/>
                <w:sz w:val="18"/>
                <w:lang w:eastAsia="en-GB"/>
              </w:rPr>
              <w:t>powerBoostPi2BPSK</w:t>
            </w:r>
            <w:r w:rsidRPr="00703112">
              <w:rPr>
                <w:rFonts w:ascii="Arial" w:eastAsia="Times New Roman" w:hAnsi="Arial"/>
                <w:sz w:val="18"/>
                <w:lang w:eastAsia="en-GB"/>
              </w:rPr>
              <w:t xml:space="preserve"> is set to 1 for bands n40, n4</w:t>
            </w:r>
            <w:r w:rsidRPr="00703112">
              <w:rPr>
                <w:rFonts w:ascii="Arial" w:eastAsia="Times New Roman" w:hAnsi="Arial"/>
                <w:sz w:val="18"/>
                <w:lang w:eastAsia="zh-CN"/>
              </w:rPr>
              <w:t>1</w:t>
            </w:r>
            <w:r w:rsidRPr="00703112">
              <w:rPr>
                <w:rFonts w:ascii="Arial" w:eastAsia="Times New Roman" w:hAnsi="Arial"/>
                <w:sz w:val="18"/>
                <w:lang w:eastAsia="en-GB"/>
              </w:rPr>
              <w:t>, n77, n78 and n79.</w:t>
            </w:r>
          </w:p>
          <w:p w14:paraId="229A01DA"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03112">
              <w:rPr>
                <w:rFonts w:ascii="Arial" w:eastAsia="Times New Roman" w:hAnsi="Arial"/>
                <w:sz w:val="18"/>
                <w:lang w:eastAsia="en-GB"/>
              </w:rPr>
              <w:t>NOTE 4:</w:t>
            </w:r>
            <w:r w:rsidRPr="00703112">
              <w:rPr>
                <w:rFonts w:ascii="Arial" w:eastAsia="Times New Roman" w:hAnsi="Arial"/>
                <w:sz w:val="18"/>
                <w:lang w:eastAsia="en-GB"/>
              </w:rPr>
              <w:tab/>
              <w:t>UE operating in FDD mode, or in TDD mode in bands other than n40, n4</w:t>
            </w:r>
            <w:r w:rsidRPr="00703112">
              <w:rPr>
                <w:rFonts w:ascii="Arial" w:eastAsia="Times New Roman" w:hAnsi="Arial"/>
                <w:sz w:val="18"/>
                <w:lang w:eastAsia="zh-CN"/>
              </w:rPr>
              <w:t>1</w:t>
            </w:r>
            <w:r w:rsidRPr="00703112">
              <w:rPr>
                <w:rFonts w:ascii="Arial" w:eastAsia="Times New Roman" w:hAnsi="Arial"/>
                <w:sz w:val="18"/>
                <w:lang w:eastAsia="en-GB"/>
              </w:rPr>
              <w:t>, n77, n78 and n79</w:t>
            </w:r>
            <w:r w:rsidRPr="00703112">
              <w:rPr>
                <w:rFonts w:ascii="Arial" w:eastAsia="Times New Roman" w:hAnsi="Arial"/>
                <w:sz w:val="18"/>
                <w:lang w:eastAsia="zh-CN"/>
              </w:rPr>
              <w:t>, or</w:t>
            </w:r>
            <w:r w:rsidRPr="00703112">
              <w:rPr>
                <w:rFonts w:ascii="Arial" w:eastAsia="Times New Roman" w:hAnsi="Arial"/>
                <w:sz w:val="18"/>
                <w:lang w:eastAsia="en-GB"/>
              </w:rPr>
              <w:t xml:space="preserve"> in TDD mode the IE </w:t>
            </w:r>
            <w:r w:rsidRPr="00703112">
              <w:rPr>
                <w:rFonts w:ascii="Arial" w:eastAsia="Times New Roman" w:hAnsi="Arial" w:cs="Arial"/>
                <w:i/>
                <w:sz w:val="18"/>
                <w:lang w:eastAsia="en-GB"/>
              </w:rPr>
              <w:t>powerBoostPi2BPSK</w:t>
            </w:r>
            <w:r w:rsidRPr="00703112">
              <w:rPr>
                <w:rFonts w:ascii="Arial" w:eastAsia="Times New Roman" w:hAnsi="Arial"/>
                <w:sz w:val="18"/>
                <w:lang w:eastAsia="en-GB"/>
              </w:rPr>
              <w:t xml:space="preserve"> is set to 0 for bands n40, n41, n77, n78 and n79.</w:t>
            </w:r>
          </w:p>
          <w:p w14:paraId="0945BFA5"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03112">
              <w:rPr>
                <w:rFonts w:ascii="Arial" w:eastAsia="Times New Roman" w:hAnsi="Arial"/>
                <w:sz w:val="18"/>
                <w:lang w:eastAsia="en-GB"/>
              </w:rPr>
              <w:t>NOTE 5:</w:t>
            </w:r>
            <w:r w:rsidRPr="00703112">
              <w:rPr>
                <w:rFonts w:ascii="Arial" w:eastAsia="Times New Roman" w:hAnsi="Arial"/>
                <w:sz w:val="18"/>
                <w:lang w:eastAsia="en-GB"/>
              </w:rPr>
              <w:tab/>
              <w:t>For Power Class 3 testing, UE operating in FDD mode, or in TDD mode in bands other than n40, n4</w:t>
            </w:r>
            <w:r w:rsidRPr="00703112">
              <w:rPr>
                <w:rFonts w:ascii="Arial" w:eastAsia="Times New Roman" w:hAnsi="Arial"/>
                <w:sz w:val="18"/>
                <w:lang w:eastAsia="zh-CN"/>
              </w:rPr>
              <w:t>1</w:t>
            </w:r>
            <w:r w:rsidRPr="00703112">
              <w:rPr>
                <w:rFonts w:ascii="Arial" w:eastAsia="Times New Roman" w:hAnsi="Arial"/>
                <w:sz w:val="18"/>
                <w:lang w:eastAsia="en-GB"/>
              </w:rPr>
              <w:t>, n77, n78 and n79</w:t>
            </w:r>
            <w:r w:rsidRPr="00703112">
              <w:rPr>
                <w:rFonts w:ascii="Arial" w:eastAsia="Times New Roman" w:hAnsi="Arial"/>
                <w:sz w:val="18"/>
                <w:lang w:eastAsia="zh-CN"/>
              </w:rPr>
              <w:t>, or</w:t>
            </w:r>
            <w:r w:rsidRPr="00703112">
              <w:rPr>
                <w:rFonts w:ascii="Arial" w:eastAsia="Times New Roman" w:hAnsi="Arial"/>
                <w:sz w:val="18"/>
                <w:lang w:eastAsia="en-GB"/>
              </w:rPr>
              <w:t xml:space="preserve"> in TDD mode the IE </w:t>
            </w:r>
            <w:r w:rsidRPr="00703112">
              <w:rPr>
                <w:rFonts w:ascii="Arial" w:eastAsia="Times New Roman" w:hAnsi="Arial" w:cs="Times"/>
                <w:i/>
                <w:sz w:val="18"/>
                <w:lang w:eastAsia="en-GB"/>
              </w:rPr>
              <w:t>powerBoostPi2BPSK</w:t>
            </w:r>
            <w:r w:rsidRPr="00703112">
              <w:rPr>
                <w:rFonts w:ascii="Arial" w:eastAsia="Times New Roman" w:hAnsi="Arial"/>
                <w:sz w:val="18"/>
                <w:lang w:eastAsia="en-GB"/>
              </w:rPr>
              <w:t xml:space="preserve"> is set to 0 for bands n40, n77, n78 and n79.</w:t>
            </w:r>
          </w:p>
          <w:p w14:paraId="53D5E04D"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03112">
              <w:rPr>
                <w:rFonts w:ascii="Arial" w:eastAsia="Times New Roman" w:hAnsi="Arial"/>
                <w:sz w:val="18"/>
                <w:lang w:eastAsia="en-GB"/>
              </w:rPr>
              <w:t>NOTE 6</w:t>
            </w:r>
            <w:r w:rsidRPr="00703112">
              <w:rPr>
                <w:rFonts w:ascii="Arial" w:eastAsia="Times New Roman" w:hAnsi="Arial"/>
                <w:sz w:val="18"/>
                <w:lang w:eastAsia="zh-CN"/>
              </w:rPr>
              <w:t>:</w:t>
            </w:r>
            <w:r w:rsidRPr="00703112">
              <w:rPr>
                <w:rFonts w:ascii="Arial" w:eastAsia="Times New Roman" w:hAnsi="Arial"/>
                <w:sz w:val="18"/>
                <w:lang w:eastAsia="zh-CN"/>
              </w:rPr>
              <w:tab/>
              <w:t xml:space="preserve">Applicable to UEs indicating support for UE capability </w:t>
            </w:r>
            <w:r w:rsidRPr="00703112">
              <w:rPr>
                <w:rFonts w:ascii="Arial" w:eastAsia="Times New Roman" w:hAnsi="Arial"/>
                <w:i/>
                <w:sz w:val="18"/>
                <w:lang w:eastAsia="en-GB"/>
              </w:rPr>
              <w:t>lowPAPR-DMRS-PUSCHwithPrecoding-r16</w:t>
            </w:r>
            <w:r w:rsidRPr="00703112">
              <w:rPr>
                <w:rFonts w:ascii="Arial" w:eastAsia="Times New Roman" w:hAnsi="Arial"/>
                <w:sz w:val="18"/>
                <w:lang w:eastAsia="en-GB"/>
              </w:rPr>
              <w:t>.</w:t>
            </w:r>
          </w:p>
        </w:tc>
      </w:tr>
    </w:tbl>
    <w:p w14:paraId="6CB8E0B4" w14:textId="77777777" w:rsidR="00703112" w:rsidRPr="00703112" w:rsidRDefault="00703112" w:rsidP="00703112">
      <w:pPr>
        <w:overflowPunct w:val="0"/>
        <w:autoSpaceDE w:val="0"/>
        <w:autoSpaceDN w:val="0"/>
        <w:adjustRightInd w:val="0"/>
        <w:textAlignment w:val="baseline"/>
        <w:rPr>
          <w:rFonts w:eastAsia="Times New Roman"/>
          <w:lang w:eastAsia="en-GB"/>
        </w:rPr>
      </w:pPr>
    </w:p>
    <w:p w14:paraId="0B9150AE" w14:textId="77777777" w:rsidR="00703112" w:rsidRPr="00703112" w:rsidRDefault="00703112" w:rsidP="0070311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03112">
        <w:rPr>
          <w:rFonts w:ascii="Arial" w:eastAsia="Times New Roman" w:hAnsi="Arial"/>
          <w:b/>
          <w:lang w:eastAsia="en-GB"/>
        </w:rPr>
        <w:lastRenderedPageBreak/>
        <w:t>Table 6.5.2.2.4.1-2: Test Configuration Table for power class 2</w:t>
      </w:r>
      <w:r w:rsidRPr="00703112">
        <w:rPr>
          <w:rFonts w:ascii="Arial" w:eastAsia="Times New Roman" w:hAnsi="Arial"/>
          <w:b/>
          <w:lang w:eastAsia="zh-CN"/>
        </w:rPr>
        <w:t xml:space="preserve"> (</w:t>
      </w:r>
      <w:r w:rsidRPr="00703112">
        <w:rPr>
          <w:rFonts w:ascii="Arial" w:eastAsia="Times New Roman" w:hAnsi="Arial"/>
          <w:b/>
          <w:lang w:eastAsia="en-GB"/>
        </w:rPr>
        <w:t>contiguous allocation</w:t>
      </w:r>
      <w:r w:rsidRPr="00703112">
        <w:rPr>
          <w:rFonts w:ascii="Arial" w:eastAsia="Times New Roman" w:hAnsi="Arial"/>
          <w:b/>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03112" w:rsidRPr="00703112" w14:paraId="47C5E43A" w14:textId="77777777" w:rsidTr="00CE607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0D0DD47"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03112">
              <w:rPr>
                <w:rFonts w:ascii="Arial" w:eastAsia="Times New Roman" w:hAnsi="Arial"/>
                <w:b/>
                <w:sz w:val="18"/>
                <w:lang w:eastAsia="zh-CN"/>
              </w:rPr>
              <w:t>Initial Conditions</w:t>
            </w:r>
          </w:p>
        </w:tc>
      </w:tr>
      <w:tr w:rsidR="00703112" w:rsidRPr="00703112" w14:paraId="267E6CDC" w14:textId="77777777" w:rsidTr="00CE607B">
        <w:tc>
          <w:tcPr>
            <w:tcW w:w="2068" w:type="pct"/>
            <w:gridSpan w:val="3"/>
            <w:shd w:val="clear" w:color="auto" w:fill="auto"/>
          </w:tcPr>
          <w:p w14:paraId="0DD1737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Test Environment as specified in TS 38.508-1 [5] </w:t>
            </w:r>
            <w:proofErr w:type="spellStart"/>
            <w:r w:rsidRPr="00703112">
              <w:rPr>
                <w:rFonts w:ascii="Arial" w:eastAsia="Times New Roman" w:hAnsi="Arial"/>
                <w:sz w:val="18"/>
                <w:lang w:eastAsia="en-GB"/>
              </w:rPr>
              <w:t>subclause</w:t>
            </w:r>
            <w:proofErr w:type="spellEnd"/>
            <w:r w:rsidRPr="00703112">
              <w:rPr>
                <w:rFonts w:ascii="Arial" w:eastAsia="Times New Roman" w:hAnsi="Arial"/>
                <w:sz w:val="18"/>
                <w:lang w:eastAsia="en-GB"/>
              </w:rPr>
              <w:t xml:space="preserve"> 4.1</w:t>
            </w:r>
          </w:p>
        </w:tc>
        <w:tc>
          <w:tcPr>
            <w:tcW w:w="2932" w:type="pct"/>
            <w:gridSpan w:val="2"/>
          </w:tcPr>
          <w:p w14:paraId="37467EE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Normal</w:t>
            </w:r>
          </w:p>
        </w:tc>
      </w:tr>
      <w:tr w:rsidR="00703112" w:rsidRPr="00703112" w14:paraId="12B58B14" w14:textId="77777777" w:rsidTr="00CE607B">
        <w:tc>
          <w:tcPr>
            <w:tcW w:w="2068" w:type="pct"/>
            <w:gridSpan w:val="3"/>
            <w:shd w:val="clear" w:color="auto" w:fill="auto"/>
          </w:tcPr>
          <w:p w14:paraId="5B22F5B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Test Frequencies as specified in TS 38.508-1 [5] </w:t>
            </w:r>
            <w:proofErr w:type="spellStart"/>
            <w:r w:rsidRPr="00703112">
              <w:rPr>
                <w:rFonts w:ascii="Arial" w:eastAsia="Times New Roman" w:hAnsi="Arial"/>
                <w:sz w:val="18"/>
                <w:lang w:eastAsia="en-GB"/>
              </w:rPr>
              <w:t>subclause</w:t>
            </w:r>
            <w:proofErr w:type="spellEnd"/>
            <w:r w:rsidRPr="00703112">
              <w:rPr>
                <w:rFonts w:ascii="Arial" w:eastAsia="Times New Roman" w:hAnsi="Arial"/>
                <w:sz w:val="18"/>
                <w:lang w:eastAsia="en-GB"/>
              </w:rPr>
              <w:t xml:space="preserve"> 4.3.1</w:t>
            </w:r>
          </w:p>
        </w:tc>
        <w:tc>
          <w:tcPr>
            <w:tcW w:w="2932" w:type="pct"/>
            <w:gridSpan w:val="2"/>
          </w:tcPr>
          <w:p w14:paraId="67390D0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 range, High range</w:t>
            </w:r>
          </w:p>
        </w:tc>
      </w:tr>
      <w:tr w:rsidR="00703112" w:rsidRPr="00703112" w14:paraId="103B0191" w14:textId="77777777" w:rsidTr="00CE607B">
        <w:tc>
          <w:tcPr>
            <w:tcW w:w="2068" w:type="pct"/>
            <w:gridSpan w:val="3"/>
            <w:shd w:val="clear" w:color="auto" w:fill="auto"/>
          </w:tcPr>
          <w:p w14:paraId="59A5475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Test Channel Bandwidths as specified in TS 38.508-1 [5] </w:t>
            </w:r>
            <w:proofErr w:type="spellStart"/>
            <w:r w:rsidRPr="00703112">
              <w:rPr>
                <w:rFonts w:ascii="Arial" w:eastAsia="Times New Roman" w:hAnsi="Arial"/>
                <w:sz w:val="18"/>
                <w:lang w:eastAsia="en-GB"/>
              </w:rPr>
              <w:t>subclause</w:t>
            </w:r>
            <w:proofErr w:type="spellEnd"/>
            <w:r w:rsidRPr="00703112">
              <w:rPr>
                <w:rFonts w:ascii="Arial" w:eastAsia="Times New Roman" w:hAnsi="Arial"/>
                <w:sz w:val="18"/>
                <w:lang w:eastAsia="en-GB"/>
              </w:rPr>
              <w:t xml:space="preserve"> 4.3.1</w:t>
            </w:r>
          </w:p>
        </w:tc>
        <w:tc>
          <w:tcPr>
            <w:tcW w:w="2932" w:type="pct"/>
            <w:gridSpan w:val="2"/>
          </w:tcPr>
          <w:p w14:paraId="34ADF27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t>Lowest, Highest</w:t>
            </w:r>
          </w:p>
        </w:tc>
      </w:tr>
      <w:tr w:rsidR="00703112" w:rsidRPr="00703112" w14:paraId="2C01CEF6" w14:textId="77777777" w:rsidTr="00CE607B">
        <w:tc>
          <w:tcPr>
            <w:tcW w:w="2068" w:type="pct"/>
            <w:gridSpan w:val="3"/>
            <w:shd w:val="clear" w:color="auto" w:fill="auto"/>
          </w:tcPr>
          <w:p w14:paraId="42B7DEB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Test SCS as specified in Table 5.3.5-1</w:t>
            </w:r>
          </w:p>
        </w:tc>
        <w:tc>
          <w:tcPr>
            <w:tcW w:w="2932" w:type="pct"/>
            <w:gridSpan w:val="2"/>
          </w:tcPr>
          <w:p w14:paraId="22E7A71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t>Lowest, Highest</w:t>
            </w:r>
          </w:p>
        </w:tc>
      </w:tr>
      <w:tr w:rsidR="00703112" w:rsidRPr="00703112" w14:paraId="6D796DD8" w14:textId="77777777" w:rsidTr="00CE607B">
        <w:tc>
          <w:tcPr>
            <w:tcW w:w="5000" w:type="pct"/>
            <w:gridSpan w:val="5"/>
            <w:shd w:val="clear" w:color="auto" w:fill="auto"/>
          </w:tcPr>
          <w:p w14:paraId="5C6D7048"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3112">
              <w:rPr>
                <w:rFonts w:ascii="Arial" w:eastAsia="Times New Roman" w:hAnsi="Arial"/>
                <w:b/>
                <w:sz w:val="18"/>
                <w:lang w:eastAsia="en-GB"/>
              </w:rPr>
              <w:t>Test Parameters for Channel Bandwidths</w:t>
            </w:r>
          </w:p>
        </w:tc>
      </w:tr>
      <w:tr w:rsidR="00703112" w:rsidRPr="00703112" w14:paraId="3BCC7701" w14:textId="77777777" w:rsidTr="00CE607B">
        <w:tc>
          <w:tcPr>
            <w:tcW w:w="423" w:type="pct"/>
            <w:shd w:val="clear" w:color="auto" w:fill="auto"/>
          </w:tcPr>
          <w:p w14:paraId="6677E2B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zh-CN"/>
              </w:rPr>
              <w:t>Test ID</w:t>
            </w:r>
          </w:p>
        </w:tc>
        <w:tc>
          <w:tcPr>
            <w:tcW w:w="423" w:type="pct"/>
            <w:shd w:val="clear" w:color="auto" w:fill="auto"/>
          </w:tcPr>
          <w:p w14:paraId="2040777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703112">
              <w:rPr>
                <w:rFonts w:ascii="Arial" w:eastAsia="Times New Roman" w:hAnsi="Arial"/>
                <w:b/>
                <w:sz w:val="18"/>
                <w:lang w:eastAsia="en-GB"/>
              </w:rPr>
              <w:t>Freq</w:t>
            </w:r>
            <w:proofErr w:type="spellEnd"/>
          </w:p>
        </w:tc>
        <w:tc>
          <w:tcPr>
            <w:tcW w:w="1222" w:type="pct"/>
            <w:tcBorders>
              <w:bottom w:val="single" w:sz="4" w:space="0" w:color="auto"/>
            </w:tcBorders>
            <w:shd w:val="clear" w:color="auto" w:fill="auto"/>
          </w:tcPr>
          <w:p w14:paraId="64330D6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Downlink Configuration</w:t>
            </w:r>
          </w:p>
        </w:tc>
        <w:tc>
          <w:tcPr>
            <w:tcW w:w="2932" w:type="pct"/>
            <w:gridSpan w:val="2"/>
          </w:tcPr>
          <w:p w14:paraId="1596231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en-GB"/>
              </w:rPr>
              <w:t>Uplink Configuration</w:t>
            </w:r>
          </w:p>
        </w:tc>
      </w:tr>
      <w:tr w:rsidR="00703112" w:rsidRPr="00703112" w14:paraId="09C29725" w14:textId="77777777" w:rsidTr="00CE607B">
        <w:tc>
          <w:tcPr>
            <w:tcW w:w="423" w:type="pct"/>
            <w:shd w:val="clear" w:color="auto" w:fill="auto"/>
          </w:tcPr>
          <w:p w14:paraId="2DFE38C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23" w:type="pct"/>
            <w:shd w:val="clear" w:color="auto" w:fill="auto"/>
          </w:tcPr>
          <w:p w14:paraId="0CD60FB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22" w:type="pct"/>
            <w:tcBorders>
              <w:bottom w:val="nil"/>
            </w:tcBorders>
            <w:shd w:val="clear" w:color="auto" w:fill="auto"/>
          </w:tcPr>
          <w:p w14:paraId="0B25303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N/A</w:t>
            </w:r>
          </w:p>
        </w:tc>
        <w:tc>
          <w:tcPr>
            <w:tcW w:w="1727" w:type="pct"/>
          </w:tcPr>
          <w:p w14:paraId="2CB6FD2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zh-CN"/>
              </w:rPr>
              <w:t xml:space="preserve">Modulation </w:t>
            </w:r>
            <w:r w:rsidRPr="00703112">
              <w:rPr>
                <w:rFonts w:ascii="Arial" w:eastAsia="Times New Roman" w:hAnsi="Arial"/>
                <w:b/>
                <w:sz w:val="18"/>
                <w:lang w:eastAsia="en-GB"/>
              </w:rPr>
              <w:t>(NOTE 2)</w:t>
            </w:r>
          </w:p>
        </w:tc>
        <w:tc>
          <w:tcPr>
            <w:tcW w:w="1205" w:type="pct"/>
            <w:shd w:val="clear" w:color="auto" w:fill="auto"/>
          </w:tcPr>
          <w:p w14:paraId="0319A45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zh-CN"/>
              </w:rPr>
              <w:t>RB allocation (NOTE 1)</w:t>
            </w:r>
          </w:p>
        </w:tc>
      </w:tr>
      <w:tr w:rsidR="00703112" w:rsidRPr="00703112" w14:paraId="0637CC51" w14:textId="77777777" w:rsidTr="00CE607B">
        <w:tc>
          <w:tcPr>
            <w:tcW w:w="423" w:type="pct"/>
            <w:shd w:val="clear" w:color="auto" w:fill="auto"/>
          </w:tcPr>
          <w:p w14:paraId="092D0B6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w:t>
            </w:r>
          </w:p>
        </w:tc>
        <w:tc>
          <w:tcPr>
            <w:tcW w:w="423" w:type="pct"/>
            <w:shd w:val="clear" w:color="auto" w:fill="auto"/>
          </w:tcPr>
          <w:p w14:paraId="201A8E2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tcBorders>
              <w:top w:val="nil"/>
              <w:bottom w:val="nil"/>
            </w:tcBorders>
            <w:shd w:val="clear" w:color="auto" w:fill="auto"/>
          </w:tcPr>
          <w:p w14:paraId="35CB42E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51D2BD0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Pi/2 BPSK</w:t>
            </w:r>
          </w:p>
        </w:tc>
        <w:tc>
          <w:tcPr>
            <w:tcW w:w="1205" w:type="pct"/>
            <w:shd w:val="clear" w:color="auto" w:fill="auto"/>
          </w:tcPr>
          <w:p w14:paraId="1CABCF2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2289E1FE" w14:textId="77777777" w:rsidTr="00CE607B">
        <w:tc>
          <w:tcPr>
            <w:tcW w:w="423" w:type="pct"/>
            <w:shd w:val="clear" w:color="auto" w:fill="auto"/>
          </w:tcPr>
          <w:p w14:paraId="25A5E02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2</w:t>
            </w:r>
          </w:p>
        </w:tc>
        <w:tc>
          <w:tcPr>
            <w:tcW w:w="423" w:type="pct"/>
            <w:shd w:val="clear" w:color="auto" w:fill="auto"/>
          </w:tcPr>
          <w:p w14:paraId="6795B9E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tcBorders>
              <w:top w:val="nil"/>
              <w:bottom w:val="nil"/>
            </w:tcBorders>
            <w:shd w:val="clear" w:color="auto" w:fill="auto"/>
          </w:tcPr>
          <w:p w14:paraId="760A669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080E1F6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Pi/2 BPSK</w:t>
            </w:r>
          </w:p>
        </w:tc>
        <w:tc>
          <w:tcPr>
            <w:tcW w:w="1205" w:type="pct"/>
            <w:shd w:val="clear" w:color="auto" w:fill="auto"/>
          </w:tcPr>
          <w:p w14:paraId="20D83C3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36AD1444" w14:textId="77777777" w:rsidTr="00CE607B">
        <w:tc>
          <w:tcPr>
            <w:tcW w:w="423" w:type="pct"/>
            <w:shd w:val="clear" w:color="auto" w:fill="auto"/>
          </w:tcPr>
          <w:p w14:paraId="1EAF9DF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3</w:t>
            </w:r>
          </w:p>
        </w:tc>
        <w:tc>
          <w:tcPr>
            <w:tcW w:w="423" w:type="pct"/>
            <w:shd w:val="clear" w:color="auto" w:fill="auto"/>
          </w:tcPr>
          <w:p w14:paraId="524C24F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bottom w:val="nil"/>
            </w:tcBorders>
            <w:shd w:val="clear" w:color="auto" w:fill="auto"/>
          </w:tcPr>
          <w:p w14:paraId="4E33B4F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30B2EE6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Pi/2 BPSK</w:t>
            </w:r>
          </w:p>
        </w:tc>
        <w:tc>
          <w:tcPr>
            <w:tcW w:w="1205" w:type="pct"/>
            <w:shd w:val="clear" w:color="auto" w:fill="auto"/>
          </w:tcPr>
          <w:p w14:paraId="5B71C55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7E20BCEA" w14:textId="77777777" w:rsidTr="00CE607B">
        <w:tc>
          <w:tcPr>
            <w:tcW w:w="423" w:type="pct"/>
            <w:shd w:val="clear" w:color="auto" w:fill="auto"/>
          </w:tcPr>
          <w:p w14:paraId="28EF573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4</w:t>
            </w:r>
          </w:p>
        </w:tc>
        <w:tc>
          <w:tcPr>
            <w:tcW w:w="423" w:type="pct"/>
            <w:shd w:val="clear" w:color="auto" w:fill="auto"/>
          </w:tcPr>
          <w:p w14:paraId="00F26D2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tcBorders>
              <w:top w:val="nil"/>
              <w:bottom w:val="nil"/>
            </w:tcBorders>
            <w:shd w:val="clear" w:color="auto" w:fill="auto"/>
          </w:tcPr>
          <w:p w14:paraId="6F52D25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575BB3D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QPSK</w:t>
            </w:r>
          </w:p>
        </w:tc>
        <w:tc>
          <w:tcPr>
            <w:tcW w:w="1205" w:type="pct"/>
            <w:shd w:val="clear" w:color="auto" w:fill="auto"/>
          </w:tcPr>
          <w:p w14:paraId="740EFD8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791784C4" w14:textId="77777777" w:rsidTr="00CE607B">
        <w:tc>
          <w:tcPr>
            <w:tcW w:w="423" w:type="pct"/>
            <w:shd w:val="clear" w:color="auto" w:fill="auto"/>
          </w:tcPr>
          <w:p w14:paraId="48FC68E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5</w:t>
            </w:r>
          </w:p>
        </w:tc>
        <w:tc>
          <w:tcPr>
            <w:tcW w:w="423" w:type="pct"/>
            <w:shd w:val="clear" w:color="auto" w:fill="auto"/>
          </w:tcPr>
          <w:p w14:paraId="16511E3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tcBorders>
              <w:top w:val="nil"/>
              <w:bottom w:val="nil"/>
            </w:tcBorders>
            <w:shd w:val="clear" w:color="auto" w:fill="auto"/>
          </w:tcPr>
          <w:p w14:paraId="4100011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3836872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QPSK</w:t>
            </w:r>
          </w:p>
        </w:tc>
        <w:tc>
          <w:tcPr>
            <w:tcW w:w="1205" w:type="pct"/>
            <w:shd w:val="clear" w:color="auto" w:fill="auto"/>
          </w:tcPr>
          <w:p w14:paraId="1EECAF8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20118365" w14:textId="77777777" w:rsidTr="00CE607B">
        <w:tc>
          <w:tcPr>
            <w:tcW w:w="423" w:type="pct"/>
            <w:shd w:val="clear" w:color="auto" w:fill="auto"/>
          </w:tcPr>
          <w:p w14:paraId="164D5D8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6</w:t>
            </w:r>
          </w:p>
        </w:tc>
        <w:tc>
          <w:tcPr>
            <w:tcW w:w="423" w:type="pct"/>
            <w:shd w:val="clear" w:color="auto" w:fill="auto"/>
          </w:tcPr>
          <w:p w14:paraId="31099D2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bottom w:val="nil"/>
            </w:tcBorders>
            <w:shd w:val="clear" w:color="auto" w:fill="auto"/>
          </w:tcPr>
          <w:p w14:paraId="58DE688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675C3BC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QPSK</w:t>
            </w:r>
          </w:p>
        </w:tc>
        <w:tc>
          <w:tcPr>
            <w:tcW w:w="1205" w:type="pct"/>
            <w:shd w:val="clear" w:color="auto" w:fill="auto"/>
          </w:tcPr>
          <w:p w14:paraId="586E71D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56306D39" w14:textId="77777777" w:rsidTr="00CE607B">
        <w:tc>
          <w:tcPr>
            <w:tcW w:w="423" w:type="pct"/>
            <w:shd w:val="clear" w:color="auto" w:fill="auto"/>
          </w:tcPr>
          <w:p w14:paraId="5AEA8811" w14:textId="77777777" w:rsidR="00703112" w:rsidRPr="00703112" w:rsidDel="00F45BD8"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7</w:t>
            </w:r>
          </w:p>
        </w:tc>
        <w:tc>
          <w:tcPr>
            <w:tcW w:w="423" w:type="pct"/>
            <w:shd w:val="clear" w:color="auto" w:fill="auto"/>
          </w:tcPr>
          <w:p w14:paraId="7272CDD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tcBorders>
              <w:top w:val="nil"/>
              <w:bottom w:val="nil"/>
            </w:tcBorders>
            <w:shd w:val="clear" w:color="auto" w:fill="auto"/>
          </w:tcPr>
          <w:p w14:paraId="3950816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60806E3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16 QAM</w:t>
            </w:r>
          </w:p>
        </w:tc>
        <w:tc>
          <w:tcPr>
            <w:tcW w:w="1205" w:type="pct"/>
            <w:shd w:val="clear" w:color="auto" w:fill="auto"/>
          </w:tcPr>
          <w:p w14:paraId="3A11C14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2740E477" w14:textId="77777777" w:rsidTr="00CE607B">
        <w:tc>
          <w:tcPr>
            <w:tcW w:w="423" w:type="pct"/>
            <w:shd w:val="clear" w:color="auto" w:fill="auto"/>
          </w:tcPr>
          <w:p w14:paraId="1ADB18E6" w14:textId="77777777" w:rsidR="00703112" w:rsidRPr="00703112" w:rsidDel="00F45BD8"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8</w:t>
            </w:r>
          </w:p>
        </w:tc>
        <w:tc>
          <w:tcPr>
            <w:tcW w:w="423" w:type="pct"/>
            <w:shd w:val="clear" w:color="auto" w:fill="auto"/>
          </w:tcPr>
          <w:p w14:paraId="6256E65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tcBorders>
              <w:top w:val="nil"/>
              <w:bottom w:val="nil"/>
            </w:tcBorders>
            <w:shd w:val="clear" w:color="auto" w:fill="auto"/>
          </w:tcPr>
          <w:p w14:paraId="3ACEF5E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30BBE95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16 QAM</w:t>
            </w:r>
          </w:p>
        </w:tc>
        <w:tc>
          <w:tcPr>
            <w:tcW w:w="1205" w:type="pct"/>
            <w:shd w:val="clear" w:color="auto" w:fill="auto"/>
          </w:tcPr>
          <w:p w14:paraId="33F3B3A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70A69D97" w14:textId="77777777" w:rsidTr="00CE607B">
        <w:tc>
          <w:tcPr>
            <w:tcW w:w="423" w:type="pct"/>
            <w:shd w:val="clear" w:color="auto" w:fill="auto"/>
          </w:tcPr>
          <w:p w14:paraId="7F89834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9</w:t>
            </w:r>
          </w:p>
        </w:tc>
        <w:tc>
          <w:tcPr>
            <w:tcW w:w="423" w:type="pct"/>
            <w:shd w:val="clear" w:color="auto" w:fill="auto"/>
          </w:tcPr>
          <w:p w14:paraId="597EBAD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bottom w:val="nil"/>
            </w:tcBorders>
            <w:shd w:val="clear" w:color="auto" w:fill="auto"/>
          </w:tcPr>
          <w:p w14:paraId="6DD1FDC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2C00AB6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16 QAM</w:t>
            </w:r>
          </w:p>
        </w:tc>
        <w:tc>
          <w:tcPr>
            <w:tcW w:w="1205" w:type="pct"/>
            <w:shd w:val="clear" w:color="auto" w:fill="auto"/>
          </w:tcPr>
          <w:p w14:paraId="30BD7E6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1A7D52C0" w14:textId="77777777" w:rsidTr="00CE607B">
        <w:tc>
          <w:tcPr>
            <w:tcW w:w="423" w:type="pct"/>
            <w:shd w:val="clear" w:color="auto" w:fill="auto"/>
          </w:tcPr>
          <w:p w14:paraId="42F88CD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10</w:t>
            </w:r>
          </w:p>
        </w:tc>
        <w:tc>
          <w:tcPr>
            <w:tcW w:w="423" w:type="pct"/>
            <w:shd w:val="clear" w:color="auto" w:fill="auto"/>
          </w:tcPr>
          <w:p w14:paraId="543FC5A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tcBorders>
              <w:top w:val="nil"/>
              <w:bottom w:val="nil"/>
            </w:tcBorders>
            <w:shd w:val="clear" w:color="auto" w:fill="auto"/>
          </w:tcPr>
          <w:p w14:paraId="2D8DB42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304580B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64 QAM</w:t>
            </w:r>
          </w:p>
        </w:tc>
        <w:tc>
          <w:tcPr>
            <w:tcW w:w="1205" w:type="pct"/>
            <w:shd w:val="clear" w:color="auto" w:fill="auto"/>
          </w:tcPr>
          <w:p w14:paraId="7567643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45E5CEB2" w14:textId="77777777" w:rsidTr="00CE607B">
        <w:tc>
          <w:tcPr>
            <w:tcW w:w="423" w:type="pct"/>
            <w:shd w:val="clear" w:color="auto" w:fill="auto"/>
          </w:tcPr>
          <w:p w14:paraId="54DC5A7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11</w:t>
            </w:r>
          </w:p>
        </w:tc>
        <w:tc>
          <w:tcPr>
            <w:tcW w:w="423" w:type="pct"/>
            <w:shd w:val="clear" w:color="auto" w:fill="auto"/>
          </w:tcPr>
          <w:p w14:paraId="2486F1A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tcBorders>
              <w:top w:val="nil"/>
              <w:bottom w:val="nil"/>
            </w:tcBorders>
            <w:shd w:val="clear" w:color="auto" w:fill="auto"/>
          </w:tcPr>
          <w:p w14:paraId="67F1618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3236FA9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64 QAM</w:t>
            </w:r>
          </w:p>
        </w:tc>
        <w:tc>
          <w:tcPr>
            <w:tcW w:w="1205" w:type="pct"/>
            <w:shd w:val="clear" w:color="auto" w:fill="auto"/>
          </w:tcPr>
          <w:p w14:paraId="0238537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199E775F" w14:textId="77777777" w:rsidTr="00CE607B">
        <w:tc>
          <w:tcPr>
            <w:tcW w:w="423" w:type="pct"/>
            <w:shd w:val="clear" w:color="auto" w:fill="auto"/>
          </w:tcPr>
          <w:p w14:paraId="1C3768C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12</w:t>
            </w:r>
          </w:p>
        </w:tc>
        <w:tc>
          <w:tcPr>
            <w:tcW w:w="423" w:type="pct"/>
            <w:shd w:val="clear" w:color="auto" w:fill="auto"/>
          </w:tcPr>
          <w:p w14:paraId="14BC145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bottom w:val="nil"/>
            </w:tcBorders>
            <w:shd w:val="clear" w:color="auto" w:fill="auto"/>
          </w:tcPr>
          <w:p w14:paraId="0E64B98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492E2FC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64 QAM</w:t>
            </w:r>
          </w:p>
        </w:tc>
        <w:tc>
          <w:tcPr>
            <w:tcW w:w="1205" w:type="pct"/>
            <w:shd w:val="clear" w:color="auto" w:fill="auto"/>
          </w:tcPr>
          <w:p w14:paraId="0BECE1C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7513DA1D" w14:textId="77777777" w:rsidTr="00CE607B">
        <w:tc>
          <w:tcPr>
            <w:tcW w:w="423" w:type="pct"/>
            <w:shd w:val="clear" w:color="auto" w:fill="auto"/>
          </w:tcPr>
          <w:p w14:paraId="6F56367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13</w:t>
            </w:r>
          </w:p>
        </w:tc>
        <w:tc>
          <w:tcPr>
            <w:tcW w:w="423" w:type="pct"/>
            <w:shd w:val="clear" w:color="auto" w:fill="auto"/>
          </w:tcPr>
          <w:p w14:paraId="5973C9C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tcBorders>
              <w:top w:val="nil"/>
              <w:bottom w:val="nil"/>
            </w:tcBorders>
            <w:shd w:val="clear" w:color="auto" w:fill="auto"/>
          </w:tcPr>
          <w:p w14:paraId="4A115FD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1797897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256 QAM</w:t>
            </w:r>
          </w:p>
        </w:tc>
        <w:tc>
          <w:tcPr>
            <w:tcW w:w="1205" w:type="pct"/>
            <w:shd w:val="clear" w:color="auto" w:fill="auto"/>
          </w:tcPr>
          <w:p w14:paraId="2B80539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76427E4D" w14:textId="77777777" w:rsidTr="00CE607B">
        <w:tc>
          <w:tcPr>
            <w:tcW w:w="423" w:type="pct"/>
            <w:shd w:val="clear" w:color="auto" w:fill="auto"/>
          </w:tcPr>
          <w:p w14:paraId="15A379F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14</w:t>
            </w:r>
          </w:p>
        </w:tc>
        <w:tc>
          <w:tcPr>
            <w:tcW w:w="423" w:type="pct"/>
            <w:shd w:val="clear" w:color="auto" w:fill="auto"/>
          </w:tcPr>
          <w:p w14:paraId="3B8A636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tcBorders>
              <w:top w:val="nil"/>
              <w:bottom w:val="nil"/>
            </w:tcBorders>
            <w:shd w:val="clear" w:color="auto" w:fill="auto"/>
          </w:tcPr>
          <w:p w14:paraId="47133CA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4809D5C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256 QAM</w:t>
            </w:r>
          </w:p>
        </w:tc>
        <w:tc>
          <w:tcPr>
            <w:tcW w:w="1205" w:type="pct"/>
            <w:shd w:val="clear" w:color="auto" w:fill="auto"/>
          </w:tcPr>
          <w:p w14:paraId="3C5A7B8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460A488C" w14:textId="77777777" w:rsidTr="00CE607B">
        <w:tc>
          <w:tcPr>
            <w:tcW w:w="423" w:type="pct"/>
            <w:shd w:val="clear" w:color="auto" w:fill="auto"/>
          </w:tcPr>
          <w:p w14:paraId="6FF4450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t>15</w:t>
            </w:r>
          </w:p>
        </w:tc>
        <w:tc>
          <w:tcPr>
            <w:tcW w:w="423" w:type="pct"/>
            <w:shd w:val="clear" w:color="auto" w:fill="auto"/>
          </w:tcPr>
          <w:p w14:paraId="0908537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bottom w:val="nil"/>
            </w:tcBorders>
            <w:shd w:val="clear" w:color="auto" w:fill="auto"/>
          </w:tcPr>
          <w:p w14:paraId="1F75D75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06D1F9E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256 QAM</w:t>
            </w:r>
          </w:p>
        </w:tc>
        <w:tc>
          <w:tcPr>
            <w:tcW w:w="1205" w:type="pct"/>
            <w:shd w:val="clear" w:color="auto" w:fill="auto"/>
          </w:tcPr>
          <w:p w14:paraId="406D8EC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1D51DB12" w14:textId="77777777" w:rsidTr="00CE607B">
        <w:tc>
          <w:tcPr>
            <w:tcW w:w="423" w:type="pct"/>
            <w:shd w:val="clear" w:color="auto" w:fill="auto"/>
          </w:tcPr>
          <w:p w14:paraId="138DF2D0" w14:textId="77777777" w:rsidR="00703112" w:rsidRPr="00703112" w:rsidDel="00F45BD8"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16</w:t>
            </w:r>
          </w:p>
        </w:tc>
        <w:tc>
          <w:tcPr>
            <w:tcW w:w="423" w:type="pct"/>
            <w:shd w:val="clear" w:color="auto" w:fill="auto"/>
          </w:tcPr>
          <w:p w14:paraId="47A8C1C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tcBorders>
              <w:top w:val="nil"/>
              <w:bottom w:val="nil"/>
            </w:tcBorders>
            <w:shd w:val="clear" w:color="auto" w:fill="auto"/>
          </w:tcPr>
          <w:p w14:paraId="301E82D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1D8EA85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QPSK</w:t>
            </w:r>
          </w:p>
        </w:tc>
        <w:tc>
          <w:tcPr>
            <w:tcW w:w="1205" w:type="pct"/>
            <w:shd w:val="clear" w:color="auto" w:fill="auto"/>
          </w:tcPr>
          <w:p w14:paraId="04DC952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21334416" w14:textId="77777777" w:rsidTr="00CE607B">
        <w:tc>
          <w:tcPr>
            <w:tcW w:w="423" w:type="pct"/>
            <w:shd w:val="clear" w:color="auto" w:fill="auto"/>
          </w:tcPr>
          <w:p w14:paraId="684E1156" w14:textId="77777777" w:rsidR="00703112" w:rsidRPr="00703112" w:rsidDel="00F45BD8"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17</w:t>
            </w:r>
          </w:p>
        </w:tc>
        <w:tc>
          <w:tcPr>
            <w:tcW w:w="423" w:type="pct"/>
            <w:shd w:val="clear" w:color="auto" w:fill="auto"/>
          </w:tcPr>
          <w:p w14:paraId="15FBFB3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tcBorders>
              <w:top w:val="nil"/>
              <w:bottom w:val="nil"/>
            </w:tcBorders>
            <w:shd w:val="clear" w:color="auto" w:fill="auto"/>
          </w:tcPr>
          <w:p w14:paraId="7EE23BA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4818915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QPSK</w:t>
            </w:r>
          </w:p>
        </w:tc>
        <w:tc>
          <w:tcPr>
            <w:tcW w:w="1205" w:type="pct"/>
            <w:shd w:val="clear" w:color="auto" w:fill="auto"/>
          </w:tcPr>
          <w:p w14:paraId="718BF49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25C12468" w14:textId="77777777" w:rsidTr="00CE607B">
        <w:tc>
          <w:tcPr>
            <w:tcW w:w="423" w:type="pct"/>
            <w:shd w:val="clear" w:color="auto" w:fill="auto"/>
          </w:tcPr>
          <w:p w14:paraId="46C7C3F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t>18</w:t>
            </w:r>
          </w:p>
        </w:tc>
        <w:tc>
          <w:tcPr>
            <w:tcW w:w="423" w:type="pct"/>
            <w:shd w:val="clear" w:color="auto" w:fill="auto"/>
          </w:tcPr>
          <w:p w14:paraId="78B537D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bottom w:val="nil"/>
            </w:tcBorders>
            <w:shd w:val="clear" w:color="auto" w:fill="auto"/>
          </w:tcPr>
          <w:p w14:paraId="5B2B0E0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1DC669A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QPSK</w:t>
            </w:r>
          </w:p>
        </w:tc>
        <w:tc>
          <w:tcPr>
            <w:tcW w:w="1205" w:type="pct"/>
            <w:shd w:val="clear" w:color="auto" w:fill="auto"/>
          </w:tcPr>
          <w:p w14:paraId="5FCF10B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14F4437F" w14:textId="77777777" w:rsidTr="00CE607B">
        <w:tc>
          <w:tcPr>
            <w:tcW w:w="423" w:type="pct"/>
            <w:shd w:val="clear" w:color="auto" w:fill="auto"/>
          </w:tcPr>
          <w:p w14:paraId="7D9E8125" w14:textId="77777777" w:rsidR="00703112" w:rsidRPr="00703112" w:rsidDel="00F45BD8"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t>19</w:t>
            </w:r>
          </w:p>
        </w:tc>
        <w:tc>
          <w:tcPr>
            <w:tcW w:w="423" w:type="pct"/>
            <w:shd w:val="clear" w:color="auto" w:fill="auto"/>
          </w:tcPr>
          <w:p w14:paraId="44CD60B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tcBorders>
              <w:top w:val="nil"/>
              <w:bottom w:val="nil"/>
            </w:tcBorders>
            <w:shd w:val="clear" w:color="auto" w:fill="auto"/>
          </w:tcPr>
          <w:p w14:paraId="1603A16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24538EE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16 QAM</w:t>
            </w:r>
          </w:p>
        </w:tc>
        <w:tc>
          <w:tcPr>
            <w:tcW w:w="1205" w:type="pct"/>
            <w:shd w:val="clear" w:color="auto" w:fill="auto"/>
          </w:tcPr>
          <w:p w14:paraId="349D633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7B0F3139" w14:textId="77777777" w:rsidTr="00CE607B">
        <w:tc>
          <w:tcPr>
            <w:tcW w:w="423" w:type="pct"/>
            <w:shd w:val="clear" w:color="auto" w:fill="auto"/>
          </w:tcPr>
          <w:p w14:paraId="79CE250B" w14:textId="77777777" w:rsidR="00703112" w:rsidRPr="00703112" w:rsidDel="00F45BD8"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20</w:t>
            </w:r>
          </w:p>
        </w:tc>
        <w:tc>
          <w:tcPr>
            <w:tcW w:w="423" w:type="pct"/>
            <w:shd w:val="clear" w:color="auto" w:fill="auto"/>
          </w:tcPr>
          <w:p w14:paraId="747002E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tcBorders>
              <w:top w:val="nil"/>
              <w:bottom w:val="nil"/>
            </w:tcBorders>
            <w:shd w:val="clear" w:color="auto" w:fill="auto"/>
          </w:tcPr>
          <w:p w14:paraId="082BD44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147A52A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16 QAM</w:t>
            </w:r>
          </w:p>
        </w:tc>
        <w:tc>
          <w:tcPr>
            <w:tcW w:w="1205" w:type="pct"/>
            <w:shd w:val="clear" w:color="auto" w:fill="auto"/>
          </w:tcPr>
          <w:p w14:paraId="33C0808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58EBE4E3" w14:textId="77777777" w:rsidTr="00CE607B">
        <w:tc>
          <w:tcPr>
            <w:tcW w:w="423" w:type="pct"/>
            <w:shd w:val="clear" w:color="auto" w:fill="auto"/>
          </w:tcPr>
          <w:p w14:paraId="10E05FC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21</w:t>
            </w:r>
          </w:p>
        </w:tc>
        <w:tc>
          <w:tcPr>
            <w:tcW w:w="423" w:type="pct"/>
            <w:shd w:val="clear" w:color="auto" w:fill="auto"/>
          </w:tcPr>
          <w:p w14:paraId="0AC729B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bottom w:val="nil"/>
            </w:tcBorders>
            <w:shd w:val="clear" w:color="auto" w:fill="auto"/>
          </w:tcPr>
          <w:p w14:paraId="1599065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2A94E07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16 QAM</w:t>
            </w:r>
          </w:p>
        </w:tc>
        <w:tc>
          <w:tcPr>
            <w:tcW w:w="1205" w:type="pct"/>
            <w:shd w:val="clear" w:color="auto" w:fill="auto"/>
          </w:tcPr>
          <w:p w14:paraId="2C7328A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211E2D9F" w14:textId="77777777" w:rsidTr="00CE607B">
        <w:tc>
          <w:tcPr>
            <w:tcW w:w="423" w:type="pct"/>
            <w:shd w:val="clear" w:color="auto" w:fill="auto"/>
          </w:tcPr>
          <w:p w14:paraId="6CB8BE3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22</w:t>
            </w:r>
          </w:p>
        </w:tc>
        <w:tc>
          <w:tcPr>
            <w:tcW w:w="423" w:type="pct"/>
            <w:shd w:val="clear" w:color="auto" w:fill="auto"/>
          </w:tcPr>
          <w:p w14:paraId="0666377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tcBorders>
              <w:top w:val="nil"/>
              <w:bottom w:val="nil"/>
            </w:tcBorders>
            <w:shd w:val="clear" w:color="auto" w:fill="auto"/>
          </w:tcPr>
          <w:p w14:paraId="1A69E6C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6BC8573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64 QAM</w:t>
            </w:r>
          </w:p>
        </w:tc>
        <w:tc>
          <w:tcPr>
            <w:tcW w:w="1205" w:type="pct"/>
            <w:shd w:val="clear" w:color="auto" w:fill="auto"/>
          </w:tcPr>
          <w:p w14:paraId="7FC76FE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0373939C" w14:textId="77777777" w:rsidTr="00CE607B">
        <w:tc>
          <w:tcPr>
            <w:tcW w:w="423" w:type="pct"/>
            <w:shd w:val="clear" w:color="auto" w:fill="auto"/>
          </w:tcPr>
          <w:p w14:paraId="1DC8E1B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23</w:t>
            </w:r>
          </w:p>
        </w:tc>
        <w:tc>
          <w:tcPr>
            <w:tcW w:w="423" w:type="pct"/>
            <w:shd w:val="clear" w:color="auto" w:fill="auto"/>
          </w:tcPr>
          <w:p w14:paraId="3E88D33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tcBorders>
              <w:top w:val="nil"/>
              <w:bottom w:val="nil"/>
            </w:tcBorders>
            <w:shd w:val="clear" w:color="auto" w:fill="auto"/>
          </w:tcPr>
          <w:p w14:paraId="221CEB9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4A8688D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64 QAM</w:t>
            </w:r>
          </w:p>
        </w:tc>
        <w:tc>
          <w:tcPr>
            <w:tcW w:w="1205" w:type="pct"/>
            <w:shd w:val="clear" w:color="auto" w:fill="auto"/>
          </w:tcPr>
          <w:p w14:paraId="263CBEE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21DD4D84" w14:textId="77777777" w:rsidTr="00CE607B">
        <w:tc>
          <w:tcPr>
            <w:tcW w:w="423" w:type="pct"/>
            <w:shd w:val="clear" w:color="auto" w:fill="auto"/>
          </w:tcPr>
          <w:p w14:paraId="03F2814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24</w:t>
            </w:r>
          </w:p>
        </w:tc>
        <w:tc>
          <w:tcPr>
            <w:tcW w:w="423" w:type="pct"/>
            <w:shd w:val="clear" w:color="auto" w:fill="auto"/>
          </w:tcPr>
          <w:p w14:paraId="0956E7E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bottom w:val="nil"/>
            </w:tcBorders>
            <w:shd w:val="clear" w:color="auto" w:fill="auto"/>
          </w:tcPr>
          <w:p w14:paraId="660A36B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30E303F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64 QAM</w:t>
            </w:r>
          </w:p>
        </w:tc>
        <w:tc>
          <w:tcPr>
            <w:tcW w:w="1205" w:type="pct"/>
            <w:shd w:val="clear" w:color="auto" w:fill="auto"/>
          </w:tcPr>
          <w:p w14:paraId="101C1EF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6C5C9DDB" w14:textId="77777777" w:rsidTr="00CE607B">
        <w:tc>
          <w:tcPr>
            <w:tcW w:w="423" w:type="pct"/>
            <w:shd w:val="clear" w:color="auto" w:fill="auto"/>
          </w:tcPr>
          <w:p w14:paraId="41F37B9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25</w:t>
            </w:r>
          </w:p>
        </w:tc>
        <w:tc>
          <w:tcPr>
            <w:tcW w:w="423" w:type="pct"/>
            <w:shd w:val="clear" w:color="auto" w:fill="auto"/>
          </w:tcPr>
          <w:p w14:paraId="34DA653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tcBorders>
              <w:top w:val="nil"/>
              <w:bottom w:val="nil"/>
            </w:tcBorders>
            <w:shd w:val="clear" w:color="auto" w:fill="auto"/>
          </w:tcPr>
          <w:p w14:paraId="3969E2B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2E2C853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256 QAM</w:t>
            </w:r>
          </w:p>
        </w:tc>
        <w:tc>
          <w:tcPr>
            <w:tcW w:w="1205" w:type="pct"/>
            <w:shd w:val="clear" w:color="auto" w:fill="auto"/>
          </w:tcPr>
          <w:p w14:paraId="7CFF61E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1507CCE4" w14:textId="77777777" w:rsidTr="00CE607B">
        <w:tc>
          <w:tcPr>
            <w:tcW w:w="423" w:type="pct"/>
            <w:shd w:val="clear" w:color="auto" w:fill="auto"/>
          </w:tcPr>
          <w:p w14:paraId="3820D5F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26</w:t>
            </w:r>
          </w:p>
        </w:tc>
        <w:tc>
          <w:tcPr>
            <w:tcW w:w="423" w:type="pct"/>
            <w:shd w:val="clear" w:color="auto" w:fill="auto"/>
          </w:tcPr>
          <w:p w14:paraId="5EBD44D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tcBorders>
              <w:top w:val="nil"/>
              <w:bottom w:val="nil"/>
            </w:tcBorders>
            <w:shd w:val="clear" w:color="auto" w:fill="auto"/>
          </w:tcPr>
          <w:p w14:paraId="1E07ADD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27A5365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256 QAM</w:t>
            </w:r>
          </w:p>
        </w:tc>
        <w:tc>
          <w:tcPr>
            <w:tcW w:w="1205" w:type="pct"/>
            <w:shd w:val="clear" w:color="auto" w:fill="auto"/>
          </w:tcPr>
          <w:p w14:paraId="0821D57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3C2FBF3C" w14:textId="77777777" w:rsidTr="00CE607B">
        <w:tc>
          <w:tcPr>
            <w:tcW w:w="423" w:type="pct"/>
            <w:shd w:val="clear" w:color="auto" w:fill="auto"/>
          </w:tcPr>
          <w:p w14:paraId="674C0E4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27</w:t>
            </w:r>
          </w:p>
        </w:tc>
        <w:tc>
          <w:tcPr>
            <w:tcW w:w="423" w:type="pct"/>
            <w:shd w:val="clear" w:color="auto" w:fill="auto"/>
          </w:tcPr>
          <w:p w14:paraId="6BCDD17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tcBorders>
            <w:shd w:val="clear" w:color="auto" w:fill="auto"/>
          </w:tcPr>
          <w:p w14:paraId="51EA1AE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1D17B54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256 QAM</w:t>
            </w:r>
          </w:p>
        </w:tc>
        <w:tc>
          <w:tcPr>
            <w:tcW w:w="1205" w:type="pct"/>
            <w:shd w:val="clear" w:color="auto" w:fill="auto"/>
          </w:tcPr>
          <w:p w14:paraId="3191A9E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7AEE1FB1" w14:textId="77777777" w:rsidTr="00CE607B">
        <w:tc>
          <w:tcPr>
            <w:tcW w:w="5000" w:type="pct"/>
            <w:gridSpan w:val="5"/>
            <w:shd w:val="clear" w:color="auto" w:fill="auto"/>
          </w:tcPr>
          <w:p w14:paraId="0EC8431B"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03112">
              <w:rPr>
                <w:rFonts w:ascii="Arial" w:eastAsia="Times New Roman" w:hAnsi="Arial"/>
                <w:sz w:val="18"/>
                <w:lang w:eastAsia="zh-CN"/>
              </w:rPr>
              <w:t>NOTE 1:</w:t>
            </w:r>
            <w:r w:rsidRPr="00703112">
              <w:rPr>
                <w:rFonts w:ascii="Arial" w:eastAsia="Times New Roman" w:hAnsi="Arial"/>
                <w:sz w:val="18"/>
                <w:lang w:eastAsia="zh-CN"/>
              </w:rPr>
              <w:tab/>
              <w:t>The specific configuration of each RB allocation is defined in Table 6.1-1.</w:t>
            </w:r>
          </w:p>
          <w:p w14:paraId="33C32246"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03112">
              <w:rPr>
                <w:rFonts w:ascii="Arial" w:eastAsia="Times New Roman" w:hAnsi="Arial"/>
                <w:sz w:val="18"/>
                <w:lang w:eastAsia="zh-CN"/>
              </w:rPr>
              <w:t>NOTE 2:</w:t>
            </w:r>
            <w:r w:rsidRPr="00703112">
              <w:rPr>
                <w:rFonts w:ascii="Arial" w:eastAsia="Times New Roman" w:hAnsi="Arial"/>
                <w:sz w:val="18"/>
                <w:lang w:eastAsia="zh-CN"/>
              </w:rPr>
              <w:tab/>
            </w:r>
            <w:r w:rsidRPr="00703112">
              <w:rPr>
                <w:rFonts w:ascii="Arial" w:eastAsia="Times New Roman" w:hAnsi="Arial"/>
                <w:sz w:val="18"/>
                <w:lang w:eastAsia="en-GB"/>
              </w:rPr>
              <w:t>DFT-s-OFDM Pi/2 BPSK test applies only for UEs which supports half Pi BPSK in FR1.</w:t>
            </w:r>
          </w:p>
          <w:p w14:paraId="6006AB7F"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03112">
              <w:rPr>
                <w:rFonts w:ascii="Arial" w:eastAsia="Times New Roman" w:hAnsi="Arial"/>
                <w:sz w:val="18"/>
                <w:lang w:eastAsia="en-GB"/>
              </w:rPr>
              <w:t>NOTE 3:</w:t>
            </w:r>
            <w:r w:rsidRPr="00703112">
              <w:rPr>
                <w:rFonts w:ascii="Arial" w:eastAsia="Times New Roman" w:hAnsi="Arial"/>
                <w:sz w:val="18"/>
                <w:lang w:eastAsia="en-GB"/>
              </w:rPr>
              <w:tab/>
              <w:t>It is essential that all test points in this table also exist in table 6.2.2.4.1-2.</w:t>
            </w:r>
          </w:p>
        </w:tc>
      </w:tr>
    </w:tbl>
    <w:p w14:paraId="1C42D379" w14:textId="77777777" w:rsidR="00703112" w:rsidRPr="00703112" w:rsidRDefault="00703112" w:rsidP="00703112">
      <w:pPr>
        <w:overflowPunct w:val="0"/>
        <w:autoSpaceDE w:val="0"/>
        <w:autoSpaceDN w:val="0"/>
        <w:adjustRightInd w:val="0"/>
        <w:textAlignment w:val="baseline"/>
        <w:rPr>
          <w:rFonts w:eastAsia="Times New Roman"/>
          <w:lang w:eastAsia="en-GB"/>
        </w:rPr>
      </w:pPr>
    </w:p>
    <w:p w14:paraId="4AB77A56" w14:textId="77777777" w:rsidR="00703112" w:rsidRPr="00703112" w:rsidRDefault="00703112" w:rsidP="0070311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03112">
        <w:rPr>
          <w:rFonts w:ascii="Arial" w:eastAsia="Times New Roman" w:hAnsi="Arial"/>
          <w:b/>
          <w:lang w:eastAsia="en-GB"/>
        </w:rPr>
        <w:lastRenderedPageBreak/>
        <w:t>Table 6.5.2.2.4.1-2a: Test Configuration T</w:t>
      </w:r>
      <w:r w:rsidRPr="00703112">
        <w:rPr>
          <w:rFonts w:ascii="Arial" w:eastAsia="Times New Roman" w:hAnsi="Arial"/>
          <w:b/>
          <w:lang w:eastAsia="zh-CN"/>
        </w:rPr>
        <w:t>able</w:t>
      </w:r>
      <w:r w:rsidRPr="00703112">
        <w:rPr>
          <w:rFonts w:ascii="Arial" w:eastAsia="等线" w:hAnsi="Arial"/>
          <w:b/>
          <w:lang w:eastAsia="zh-CN"/>
        </w:rPr>
        <w:t xml:space="preserve"> for </w:t>
      </w:r>
      <w:r w:rsidRPr="00703112">
        <w:rPr>
          <w:rFonts w:ascii="Arial" w:eastAsia="Times New Roman" w:hAnsi="Arial"/>
          <w:b/>
          <w:lang w:eastAsia="en-GB"/>
        </w:rPr>
        <w:t xml:space="preserve">power class 1 for Band n14 </w:t>
      </w:r>
      <w:r w:rsidRPr="00703112">
        <w:rPr>
          <w:rFonts w:ascii="Arial" w:eastAsia="Times New Roman" w:hAnsi="Arial"/>
          <w:b/>
          <w:lang w:eastAsia="zh-CN"/>
        </w:rPr>
        <w:t>(</w:t>
      </w:r>
      <w:r w:rsidRPr="00703112">
        <w:rPr>
          <w:rFonts w:ascii="Arial" w:eastAsia="Times New Roman" w:hAnsi="Arial"/>
          <w:b/>
          <w:lang w:eastAsia="en-GB"/>
        </w:rPr>
        <w:t>contiguous allocation</w:t>
      </w:r>
      <w:r w:rsidRPr="00703112">
        <w:rPr>
          <w:rFonts w:ascii="Arial" w:eastAsia="Times New Roman" w:hAnsi="Arial"/>
          <w:b/>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703112" w:rsidRPr="00703112" w14:paraId="68E09E16" w14:textId="77777777" w:rsidTr="00CE607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BDD039D"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03112">
              <w:rPr>
                <w:rFonts w:ascii="Arial" w:eastAsia="Times New Roman" w:hAnsi="Arial"/>
                <w:b/>
                <w:sz w:val="18"/>
                <w:lang w:eastAsia="zh-CN"/>
              </w:rPr>
              <w:t>Initial Conditions</w:t>
            </w:r>
          </w:p>
        </w:tc>
      </w:tr>
      <w:tr w:rsidR="00703112" w:rsidRPr="00703112" w14:paraId="0E24C448" w14:textId="77777777" w:rsidTr="00CE607B">
        <w:tc>
          <w:tcPr>
            <w:tcW w:w="2070" w:type="pct"/>
            <w:gridSpan w:val="3"/>
            <w:shd w:val="clear" w:color="auto" w:fill="auto"/>
          </w:tcPr>
          <w:p w14:paraId="0C1D9C2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Test Environment as specified in TS 38.508-1 [5] </w:t>
            </w:r>
            <w:proofErr w:type="spellStart"/>
            <w:r w:rsidRPr="00703112">
              <w:rPr>
                <w:rFonts w:ascii="Arial" w:eastAsia="Times New Roman" w:hAnsi="Arial"/>
                <w:sz w:val="18"/>
                <w:lang w:eastAsia="en-GB"/>
              </w:rPr>
              <w:t>subclause</w:t>
            </w:r>
            <w:proofErr w:type="spellEnd"/>
            <w:r w:rsidRPr="00703112">
              <w:rPr>
                <w:rFonts w:ascii="Arial" w:eastAsia="Times New Roman" w:hAnsi="Arial"/>
                <w:sz w:val="18"/>
                <w:lang w:eastAsia="en-GB"/>
              </w:rPr>
              <w:t xml:space="preserve"> 4.1</w:t>
            </w:r>
          </w:p>
        </w:tc>
        <w:tc>
          <w:tcPr>
            <w:tcW w:w="2930" w:type="pct"/>
            <w:gridSpan w:val="2"/>
          </w:tcPr>
          <w:p w14:paraId="66FCDFD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Normal</w:t>
            </w:r>
          </w:p>
        </w:tc>
      </w:tr>
      <w:tr w:rsidR="00703112" w:rsidRPr="00703112" w14:paraId="0E41CECE" w14:textId="77777777" w:rsidTr="00CE607B">
        <w:tc>
          <w:tcPr>
            <w:tcW w:w="2070" w:type="pct"/>
            <w:gridSpan w:val="3"/>
            <w:shd w:val="clear" w:color="auto" w:fill="auto"/>
          </w:tcPr>
          <w:p w14:paraId="338AAAF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Test Frequencies as specified in TS 38.508-1 [5] </w:t>
            </w:r>
            <w:proofErr w:type="spellStart"/>
            <w:r w:rsidRPr="00703112">
              <w:rPr>
                <w:rFonts w:ascii="Arial" w:eastAsia="Times New Roman" w:hAnsi="Arial"/>
                <w:sz w:val="18"/>
                <w:lang w:eastAsia="en-GB"/>
              </w:rPr>
              <w:t>subclause</w:t>
            </w:r>
            <w:proofErr w:type="spellEnd"/>
            <w:r w:rsidRPr="00703112">
              <w:rPr>
                <w:rFonts w:ascii="Arial" w:eastAsia="Times New Roman" w:hAnsi="Arial"/>
                <w:sz w:val="18"/>
                <w:lang w:eastAsia="en-GB"/>
              </w:rPr>
              <w:t xml:space="preserve"> 4.3.1</w:t>
            </w:r>
          </w:p>
        </w:tc>
        <w:tc>
          <w:tcPr>
            <w:tcW w:w="2930" w:type="pct"/>
            <w:gridSpan w:val="2"/>
          </w:tcPr>
          <w:p w14:paraId="69CD910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 range, High range</w:t>
            </w:r>
          </w:p>
        </w:tc>
      </w:tr>
      <w:tr w:rsidR="00703112" w:rsidRPr="00703112" w14:paraId="21C41D4F" w14:textId="77777777" w:rsidTr="00CE607B">
        <w:tc>
          <w:tcPr>
            <w:tcW w:w="2070" w:type="pct"/>
            <w:gridSpan w:val="3"/>
            <w:shd w:val="clear" w:color="auto" w:fill="auto"/>
          </w:tcPr>
          <w:p w14:paraId="0DA761B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Test Channel Bandwidths as specified in TS 38.508-1 [5] </w:t>
            </w:r>
            <w:proofErr w:type="spellStart"/>
            <w:r w:rsidRPr="00703112">
              <w:rPr>
                <w:rFonts w:ascii="Arial" w:eastAsia="Times New Roman" w:hAnsi="Arial"/>
                <w:sz w:val="18"/>
                <w:lang w:eastAsia="en-GB"/>
              </w:rPr>
              <w:t>subclause</w:t>
            </w:r>
            <w:proofErr w:type="spellEnd"/>
            <w:r w:rsidRPr="00703112">
              <w:rPr>
                <w:rFonts w:ascii="Arial" w:eastAsia="Times New Roman" w:hAnsi="Arial"/>
                <w:sz w:val="18"/>
                <w:lang w:eastAsia="en-GB"/>
              </w:rPr>
              <w:t xml:space="preserve"> 4.3.1</w:t>
            </w:r>
          </w:p>
        </w:tc>
        <w:tc>
          <w:tcPr>
            <w:tcW w:w="2930" w:type="pct"/>
            <w:gridSpan w:val="2"/>
          </w:tcPr>
          <w:p w14:paraId="695CA21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t>Lowest, Highest</w:t>
            </w:r>
          </w:p>
        </w:tc>
      </w:tr>
      <w:tr w:rsidR="00703112" w:rsidRPr="00703112" w14:paraId="452B4760" w14:textId="77777777" w:rsidTr="00CE607B">
        <w:tc>
          <w:tcPr>
            <w:tcW w:w="2070" w:type="pct"/>
            <w:gridSpan w:val="3"/>
            <w:shd w:val="clear" w:color="auto" w:fill="auto"/>
          </w:tcPr>
          <w:p w14:paraId="7BA5335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Test SCS as specified in Table 5.3.5-1</w:t>
            </w:r>
          </w:p>
        </w:tc>
        <w:tc>
          <w:tcPr>
            <w:tcW w:w="2930" w:type="pct"/>
            <w:gridSpan w:val="2"/>
          </w:tcPr>
          <w:p w14:paraId="0BAE9F8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t>Lowest, Highest</w:t>
            </w:r>
          </w:p>
        </w:tc>
      </w:tr>
      <w:tr w:rsidR="00703112" w:rsidRPr="00703112" w14:paraId="3ABF64A0" w14:textId="77777777" w:rsidTr="00CE607B">
        <w:tc>
          <w:tcPr>
            <w:tcW w:w="5000" w:type="pct"/>
            <w:gridSpan w:val="5"/>
            <w:shd w:val="clear" w:color="auto" w:fill="auto"/>
          </w:tcPr>
          <w:p w14:paraId="285E0A57"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3112">
              <w:rPr>
                <w:rFonts w:ascii="Arial" w:eastAsia="Times New Roman" w:hAnsi="Arial"/>
                <w:b/>
                <w:sz w:val="18"/>
                <w:lang w:eastAsia="en-GB"/>
              </w:rPr>
              <w:t>Test Parameters for Channel Bandwidths</w:t>
            </w:r>
          </w:p>
        </w:tc>
      </w:tr>
      <w:tr w:rsidR="00703112" w:rsidRPr="00703112" w14:paraId="2D357E44" w14:textId="77777777" w:rsidTr="00CE607B">
        <w:tc>
          <w:tcPr>
            <w:tcW w:w="425" w:type="pct"/>
            <w:shd w:val="clear" w:color="auto" w:fill="auto"/>
          </w:tcPr>
          <w:p w14:paraId="5B8430B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zh-CN"/>
              </w:rPr>
              <w:t>Test ID</w:t>
            </w:r>
          </w:p>
        </w:tc>
        <w:tc>
          <w:tcPr>
            <w:tcW w:w="423" w:type="pct"/>
            <w:shd w:val="clear" w:color="auto" w:fill="auto"/>
          </w:tcPr>
          <w:p w14:paraId="794E514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703112">
              <w:rPr>
                <w:rFonts w:ascii="Arial" w:eastAsia="Times New Roman" w:hAnsi="Arial"/>
                <w:b/>
                <w:sz w:val="18"/>
                <w:lang w:eastAsia="en-GB"/>
              </w:rPr>
              <w:t>Freq</w:t>
            </w:r>
            <w:proofErr w:type="spellEnd"/>
          </w:p>
        </w:tc>
        <w:tc>
          <w:tcPr>
            <w:tcW w:w="1222" w:type="pct"/>
            <w:tcBorders>
              <w:bottom w:val="single" w:sz="4" w:space="0" w:color="auto"/>
            </w:tcBorders>
            <w:shd w:val="clear" w:color="auto" w:fill="auto"/>
          </w:tcPr>
          <w:p w14:paraId="4C90AE0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Downlink Configuration</w:t>
            </w:r>
          </w:p>
        </w:tc>
        <w:tc>
          <w:tcPr>
            <w:tcW w:w="2930" w:type="pct"/>
            <w:gridSpan w:val="2"/>
          </w:tcPr>
          <w:p w14:paraId="6570A34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en-GB"/>
              </w:rPr>
              <w:t>Uplink Configuration</w:t>
            </w:r>
          </w:p>
        </w:tc>
      </w:tr>
      <w:tr w:rsidR="00703112" w:rsidRPr="00703112" w14:paraId="24062BC9" w14:textId="77777777" w:rsidTr="00CE607B">
        <w:tc>
          <w:tcPr>
            <w:tcW w:w="425" w:type="pct"/>
            <w:shd w:val="clear" w:color="auto" w:fill="auto"/>
          </w:tcPr>
          <w:p w14:paraId="7839C08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23" w:type="pct"/>
            <w:shd w:val="clear" w:color="auto" w:fill="auto"/>
          </w:tcPr>
          <w:p w14:paraId="5A9B11D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22" w:type="pct"/>
            <w:vMerge w:val="restart"/>
            <w:shd w:val="clear" w:color="auto" w:fill="auto"/>
          </w:tcPr>
          <w:p w14:paraId="0A08646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N/A for Spectrum Emission Mask test case</w:t>
            </w:r>
          </w:p>
        </w:tc>
        <w:tc>
          <w:tcPr>
            <w:tcW w:w="1727" w:type="pct"/>
          </w:tcPr>
          <w:p w14:paraId="7F00DAE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zh-CN"/>
              </w:rPr>
              <w:t xml:space="preserve">Modulation </w:t>
            </w:r>
            <w:r w:rsidRPr="00703112">
              <w:rPr>
                <w:rFonts w:ascii="Arial" w:eastAsia="Times New Roman" w:hAnsi="Arial"/>
                <w:b/>
                <w:sz w:val="18"/>
                <w:lang w:eastAsia="en-GB"/>
              </w:rPr>
              <w:t>(NOTE 2)</w:t>
            </w:r>
          </w:p>
        </w:tc>
        <w:tc>
          <w:tcPr>
            <w:tcW w:w="1204" w:type="pct"/>
            <w:shd w:val="clear" w:color="auto" w:fill="auto"/>
          </w:tcPr>
          <w:p w14:paraId="5EDB743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zh-CN"/>
              </w:rPr>
              <w:t>RB allocation (NOTE 1)</w:t>
            </w:r>
          </w:p>
        </w:tc>
      </w:tr>
      <w:tr w:rsidR="00703112" w:rsidRPr="00703112" w14:paraId="49CADEB3" w14:textId="77777777" w:rsidTr="00CE607B">
        <w:tc>
          <w:tcPr>
            <w:tcW w:w="425" w:type="pct"/>
            <w:shd w:val="clear" w:color="auto" w:fill="auto"/>
          </w:tcPr>
          <w:p w14:paraId="1BCA94A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1</w:t>
            </w:r>
          </w:p>
        </w:tc>
        <w:tc>
          <w:tcPr>
            <w:tcW w:w="423" w:type="pct"/>
            <w:shd w:val="clear" w:color="auto" w:fill="auto"/>
          </w:tcPr>
          <w:p w14:paraId="45B50A2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vMerge/>
            <w:shd w:val="clear" w:color="auto" w:fill="auto"/>
          </w:tcPr>
          <w:p w14:paraId="4D536B4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14489A2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Pi/2 BPSK</w:t>
            </w:r>
          </w:p>
        </w:tc>
        <w:tc>
          <w:tcPr>
            <w:tcW w:w="1204" w:type="pct"/>
            <w:shd w:val="clear" w:color="auto" w:fill="auto"/>
          </w:tcPr>
          <w:p w14:paraId="404FA07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Inner Full</w:t>
            </w:r>
          </w:p>
        </w:tc>
      </w:tr>
      <w:tr w:rsidR="00703112" w:rsidRPr="00703112" w14:paraId="094AF1A9" w14:textId="77777777" w:rsidTr="00CE607B">
        <w:tc>
          <w:tcPr>
            <w:tcW w:w="425" w:type="pct"/>
            <w:shd w:val="clear" w:color="auto" w:fill="auto"/>
          </w:tcPr>
          <w:p w14:paraId="06CE561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2</w:t>
            </w:r>
          </w:p>
        </w:tc>
        <w:tc>
          <w:tcPr>
            <w:tcW w:w="423" w:type="pct"/>
            <w:shd w:val="clear" w:color="auto" w:fill="auto"/>
          </w:tcPr>
          <w:p w14:paraId="34C97AC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vMerge/>
            <w:shd w:val="clear" w:color="auto" w:fill="auto"/>
          </w:tcPr>
          <w:p w14:paraId="30774C7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6BBDC2A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Pi/2 BPSK</w:t>
            </w:r>
          </w:p>
        </w:tc>
        <w:tc>
          <w:tcPr>
            <w:tcW w:w="1204" w:type="pct"/>
            <w:shd w:val="clear" w:color="auto" w:fill="auto"/>
          </w:tcPr>
          <w:p w14:paraId="69E174C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08025064" w14:textId="77777777" w:rsidTr="00CE607B">
        <w:tc>
          <w:tcPr>
            <w:tcW w:w="425" w:type="pct"/>
            <w:shd w:val="clear" w:color="auto" w:fill="auto"/>
          </w:tcPr>
          <w:p w14:paraId="1B25865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3</w:t>
            </w:r>
          </w:p>
        </w:tc>
        <w:tc>
          <w:tcPr>
            <w:tcW w:w="423" w:type="pct"/>
            <w:shd w:val="clear" w:color="auto" w:fill="auto"/>
          </w:tcPr>
          <w:p w14:paraId="099E5B1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vMerge/>
            <w:shd w:val="clear" w:color="auto" w:fill="auto"/>
          </w:tcPr>
          <w:p w14:paraId="1B196BC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3947A24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Pi/2 BPSK</w:t>
            </w:r>
          </w:p>
        </w:tc>
        <w:tc>
          <w:tcPr>
            <w:tcW w:w="1204" w:type="pct"/>
            <w:shd w:val="clear" w:color="auto" w:fill="auto"/>
          </w:tcPr>
          <w:p w14:paraId="0C287AF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5F0B1127" w14:textId="77777777" w:rsidTr="00CE607B">
        <w:tc>
          <w:tcPr>
            <w:tcW w:w="425" w:type="pct"/>
            <w:shd w:val="clear" w:color="auto" w:fill="auto"/>
          </w:tcPr>
          <w:p w14:paraId="5BD2CD1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4</w:t>
            </w:r>
          </w:p>
        </w:tc>
        <w:tc>
          <w:tcPr>
            <w:tcW w:w="423" w:type="pct"/>
            <w:shd w:val="clear" w:color="auto" w:fill="auto"/>
          </w:tcPr>
          <w:p w14:paraId="4111DC9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vMerge/>
            <w:shd w:val="clear" w:color="auto" w:fill="auto"/>
          </w:tcPr>
          <w:p w14:paraId="6549724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4DB15E8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Pi/2 BPSK</w:t>
            </w:r>
          </w:p>
        </w:tc>
        <w:tc>
          <w:tcPr>
            <w:tcW w:w="1204" w:type="pct"/>
            <w:shd w:val="clear" w:color="auto" w:fill="auto"/>
          </w:tcPr>
          <w:p w14:paraId="2883B03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63A04F26" w14:textId="77777777" w:rsidTr="00CE607B">
        <w:tc>
          <w:tcPr>
            <w:tcW w:w="425" w:type="pct"/>
            <w:shd w:val="clear" w:color="auto" w:fill="auto"/>
          </w:tcPr>
          <w:p w14:paraId="469DFEB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5</w:t>
            </w:r>
          </w:p>
        </w:tc>
        <w:tc>
          <w:tcPr>
            <w:tcW w:w="423" w:type="pct"/>
            <w:shd w:val="clear" w:color="auto" w:fill="auto"/>
          </w:tcPr>
          <w:p w14:paraId="36410AB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vMerge/>
            <w:shd w:val="clear" w:color="auto" w:fill="auto"/>
          </w:tcPr>
          <w:p w14:paraId="7844173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673AAC6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QPSK</w:t>
            </w:r>
          </w:p>
        </w:tc>
        <w:tc>
          <w:tcPr>
            <w:tcW w:w="1204" w:type="pct"/>
            <w:shd w:val="clear" w:color="auto" w:fill="auto"/>
          </w:tcPr>
          <w:p w14:paraId="50F50A7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Inner Full</w:t>
            </w:r>
          </w:p>
        </w:tc>
      </w:tr>
      <w:tr w:rsidR="00703112" w:rsidRPr="00703112" w14:paraId="2677DEC5" w14:textId="77777777" w:rsidTr="00CE607B">
        <w:tc>
          <w:tcPr>
            <w:tcW w:w="425" w:type="pct"/>
            <w:shd w:val="clear" w:color="auto" w:fill="auto"/>
          </w:tcPr>
          <w:p w14:paraId="18095AA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6</w:t>
            </w:r>
          </w:p>
        </w:tc>
        <w:tc>
          <w:tcPr>
            <w:tcW w:w="423" w:type="pct"/>
            <w:shd w:val="clear" w:color="auto" w:fill="auto"/>
          </w:tcPr>
          <w:p w14:paraId="39E8213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vMerge/>
            <w:shd w:val="clear" w:color="auto" w:fill="auto"/>
          </w:tcPr>
          <w:p w14:paraId="1950408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36C888A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QPSK</w:t>
            </w:r>
          </w:p>
        </w:tc>
        <w:tc>
          <w:tcPr>
            <w:tcW w:w="1204" w:type="pct"/>
            <w:shd w:val="clear" w:color="auto" w:fill="auto"/>
          </w:tcPr>
          <w:p w14:paraId="462F7A6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0CF91CDC" w14:textId="77777777" w:rsidTr="00CE607B">
        <w:tc>
          <w:tcPr>
            <w:tcW w:w="425" w:type="pct"/>
            <w:shd w:val="clear" w:color="auto" w:fill="auto"/>
          </w:tcPr>
          <w:p w14:paraId="5FA9F02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7</w:t>
            </w:r>
          </w:p>
        </w:tc>
        <w:tc>
          <w:tcPr>
            <w:tcW w:w="423" w:type="pct"/>
            <w:shd w:val="clear" w:color="auto" w:fill="auto"/>
          </w:tcPr>
          <w:p w14:paraId="156DDD2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vMerge/>
            <w:shd w:val="clear" w:color="auto" w:fill="auto"/>
          </w:tcPr>
          <w:p w14:paraId="32CB1A9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34C79D0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QPSK</w:t>
            </w:r>
          </w:p>
        </w:tc>
        <w:tc>
          <w:tcPr>
            <w:tcW w:w="1204" w:type="pct"/>
            <w:shd w:val="clear" w:color="auto" w:fill="auto"/>
          </w:tcPr>
          <w:p w14:paraId="68E0A3C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7DA65D04" w14:textId="77777777" w:rsidTr="00CE607B">
        <w:tc>
          <w:tcPr>
            <w:tcW w:w="425" w:type="pct"/>
            <w:shd w:val="clear" w:color="auto" w:fill="auto"/>
          </w:tcPr>
          <w:p w14:paraId="4BD4E38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8</w:t>
            </w:r>
          </w:p>
        </w:tc>
        <w:tc>
          <w:tcPr>
            <w:tcW w:w="423" w:type="pct"/>
            <w:shd w:val="clear" w:color="auto" w:fill="auto"/>
          </w:tcPr>
          <w:p w14:paraId="4129E0C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vMerge/>
            <w:shd w:val="clear" w:color="auto" w:fill="auto"/>
          </w:tcPr>
          <w:p w14:paraId="7EA0FC3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00F9E17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QPSK</w:t>
            </w:r>
          </w:p>
        </w:tc>
        <w:tc>
          <w:tcPr>
            <w:tcW w:w="1204" w:type="pct"/>
            <w:shd w:val="clear" w:color="auto" w:fill="auto"/>
          </w:tcPr>
          <w:p w14:paraId="0D4A7CE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2D9427BC" w14:textId="77777777" w:rsidTr="00CE607B">
        <w:tc>
          <w:tcPr>
            <w:tcW w:w="425" w:type="pct"/>
            <w:shd w:val="clear" w:color="auto" w:fill="auto"/>
          </w:tcPr>
          <w:p w14:paraId="724B698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9</w:t>
            </w:r>
          </w:p>
        </w:tc>
        <w:tc>
          <w:tcPr>
            <w:tcW w:w="423" w:type="pct"/>
            <w:shd w:val="clear" w:color="auto" w:fill="auto"/>
          </w:tcPr>
          <w:p w14:paraId="521B9CF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vMerge/>
            <w:shd w:val="clear" w:color="auto" w:fill="auto"/>
          </w:tcPr>
          <w:p w14:paraId="086233A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3A64922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16 QAM</w:t>
            </w:r>
          </w:p>
        </w:tc>
        <w:tc>
          <w:tcPr>
            <w:tcW w:w="1204" w:type="pct"/>
            <w:shd w:val="clear" w:color="auto" w:fill="auto"/>
          </w:tcPr>
          <w:p w14:paraId="3F474E5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Inner Full</w:t>
            </w:r>
          </w:p>
        </w:tc>
      </w:tr>
      <w:tr w:rsidR="00703112" w:rsidRPr="00703112" w14:paraId="3F380FE3" w14:textId="77777777" w:rsidTr="00CE607B">
        <w:tc>
          <w:tcPr>
            <w:tcW w:w="425" w:type="pct"/>
            <w:shd w:val="clear" w:color="auto" w:fill="auto"/>
          </w:tcPr>
          <w:p w14:paraId="27C51484" w14:textId="77777777" w:rsidR="00703112" w:rsidRPr="00703112" w:rsidDel="00F45BD8"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10</w:t>
            </w:r>
          </w:p>
        </w:tc>
        <w:tc>
          <w:tcPr>
            <w:tcW w:w="423" w:type="pct"/>
            <w:shd w:val="clear" w:color="auto" w:fill="auto"/>
          </w:tcPr>
          <w:p w14:paraId="4EB0CEC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vMerge/>
            <w:shd w:val="clear" w:color="auto" w:fill="auto"/>
          </w:tcPr>
          <w:p w14:paraId="6FF9F61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6363DBD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16 QAM</w:t>
            </w:r>
          </w:p>
        </w:tc>
        <w:tc>
          <w:tcPr>
            <w:tcW w:w="1204" w:type="pct"/>
            <w:shd w:val="clear" w:color="auto" w:fill="auto"/>
          </w:tcPr>
          <w:p w14:paraId="08F5227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2E64D923" w14:textId="77777777" w:rsidTr="00CE607B">
        <w:tc>
          <w:tcPr>
            <w:tcW w:w="425" w:type="pct"/>
            <w:shd w:val="clear" w:color="auto" w:fill="auto"/>
          </w:tcPr>
          <w:p w14:paraId="64C65D71" w14:textId="77777777" w:rsidR="00703112" w:rsidRPr="00703112" w:rsidDel="00F45BD8"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11</w:t>
            </w:r>
          </w:p>
        </w:tc>
        <w:tc>
          <w:tcPr>
            <w:tcW w:w="423" w:type="pct"/>
            <w:shd w:val="clear" w:color="auto" w:fill="auto"/>
          </w:tcPr>
          <w:p w14:paraId="28FB9A0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vMerge/>
            <w:shd w:val="clear" w:color="auto" w:fill="auto"/>
          </w:tcPr>
          <w:p w14:paraId="5751FB6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7F2682F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16 QAM</w:t>
            </w:r>
          </w:p>
        </w:tc>
        <w:tc>
          <w:tcPr>
            <w:tcW w:w="1204" w:type="pct"/>
            <w:shd w:val="clear" w:color="auto" w:fill="auto"/>
          </w:tcPr>
          <w:p w14:paraId="037B5B2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41EB8361" w14:textId="77777777" w:rsidTr="00CE607B">
        <w:tc>
          <w:tcPr>
            <w:tcW w:w="425" w:type="pct"/>
            <w:shd w:val="clear" w:color="auto" w:fill="auto"/>
          </w:tcPr>
          <w:p w14:paraId="6DEAD1C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12</w:t>
            </w:r>
          </w:p>
        </w:tc>
        <w:tc>
          <w:tcPr>
            <w:tcW w:w="423" w:type="pct"/>
            <w:shd w:val="clear" w:color="auto" w:fill="auto"/>
          </w:tcPr>
          <w:p w14:paraId="647DC23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vMerge/>
            <w:shd w:val="clear" w:color="auto" w:fill="auto"/>
          </w:tcPr>
          <w:p w14:paraId="4791720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31CF740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16 QAM</w:t>
            </w:r>
          </w:p>
        </w:tc>
        <w:tc>
          <w:tcPr>
            <w:tcW w:w="1204" w:type="pct"/>
            <w:shd w:val="clear" w:color="auto" w:fill="auto"/>
          </w:tcPr>
          <w:p w14:paraId="7EA2AD9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31270314" w14:textId="77777777" w:rsidTr="00CE607B">
        <w:tc>
          <w:tcPr>
            <w:tcW w:w="425" w:type="pct"/>
            <w:shd w:val="clear" w:color="auto" w:fill="auto"/>
          </w:tcPr>
          <w:p w14:paraId="031BF92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13</w:t>
            </w:r>
          </w:p>
        </w:tc>
        <w:tc>
          <w:tcPr>
            <w:tcW w:w="423" w:type="pct"/>
            <w:shd w:val="clear" w:color="auto" w:fill="auto"/>
          </w:tcPr>
          <w:p w14:paraId="6333247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vMerge/>
            <w:shd w:val="clear" w:color="auto" w:fill="auto"/>
          </w:tcPr>
          <w:p w14:paraId="3C0BB3E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2801129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64 QAM</w:t>
            </w:r>
          </w:p>
        </w:tc>
        <w:tc>
          <w:tcPr>
            <w:tcW w:w="1204" w:type="pct"/>
            <w:shd w:val="clear" w:color="auto" w:fill="auto"/>
          </w:tcPr>
          <w:p w14:paraId="4C31E4E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7D60F85D" w14:textId="77777777" w:rsidTr="00CE607B">
        <w:tc>
          <w:tcPr>
            <w:tcW w:w="425" w:type="pct"/>
            <w:shd w:val="clear" w:color="auto" w:fill="auto"/>
          </w:tcPr>
          <w:p w14:paraId="40ADE09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14</w:t>
            </w:r>
          </w:p>
        </w:tc>
        <w:tc>
          <w:tcPr>
            <w:tcW w:w="423" w:type="pct"/>
            <w:shd w:val="clear" w:color="auto" w:fill="auto"/>
          </w:tcPr>
          <w:p w14:paraId="698E084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vMerge/>
            <w:shd w:val="clear" w:color="auto" w:fill="auto"/>
          </w:tcPr>
          <w:p w14:paraId="08DF61B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7CB42A2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64 QAM</w:t>
            </w:r>
          </w:p>
        </w:tc>
        <w:tc>
          <w:tcPr>
            <w:tcW w:w="1204" w:type="pct"/>
            <w:shd w:val="clear" w:color="auto" w:fill="auto"/>
          </w:tcPr>
          <w:p w14:paraId="26C20C5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0D4E0652" w14:textId="77777777" w:rsidTr="00CE607B">
        <w:tc>
          <w:tcPr>
            <w:tcW w:w="425" w:type="pct"/>
            <w:shd w:val="clear" w:color="auto" w:fill="auto"/>
          </w:tcPr>
          <w:p w14:paraId="0C250AE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15</w:t>
            </w:r>
          </w:p>
        </w:tc>
        <w:tc>
          <w:tcPr>
            <w:tcW w:w="423" w:type="pct"/>
            <w:shd w:val="clear" w:color="auto" w:fill="auto"/>
          </w:tcPr>
          <w:p w14:paraId="042061B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vMerge/>
            <w:shd w:val="clear" w:color="auto" w:fill="auto"/>
          </w:tcPr>
          <w:p w14:paraId="69507CF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4FD8173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64 QAM</w:t>
            </w:r>
          </w:p>
        </w:tc>
        <w:tc>
          <w:tcPr>
            <w:tcW w:w="1204" w:type="pct"/>
            <w:shd w:val="clear" w:color="auto" w:fill="auto"/>
          </w:tcPr>
          <w:p w14:paraId="30000F0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7FFEC773" w14:textId="77777777" w:rsidTr="00CE607B">
        <w:tc>
          <w:tcPr>
            <w:tcW w:w="425" w:type="pct"/>
            <w:shd w:val="clear" w:color="auto" w:fill="auto"/>
          </w:tcPr>
          <w:p w14:paraId="05552BC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16</w:t>
            </w:r>
          </w:p>
        </w:tc>
        <w:tc>
          <w:tcPr>
            <w:tcW w:w="423" w:type="pct"/>
            <w:shd w:val="clear" w:color="auto" w:fill="auto"/>
          </w:tcPr>
          <w:p w14:paraId="2F7DC07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vMerge/>
            <w:shd w:val="clear" w:color="auto" w:fill="auto"/>
          </w:tcPr>
          <w:p w14:paraId="064D9E8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6AC6655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256 QAM</w:t>
            </w:r>
          </w:p>
        </w:tc>
        <w:tc>
          <w:tcPr>
            <w:tcW w:w="1204" w:type="pct"/>
            <w:shd w:val="clear" w:color="auto" w:fill="auto"/>
          </w:tcPr>
          <w:p w14:paraId="582AE0C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05CCD0F3" w14:textId="77777777" w:rsidTr="00CE607B">
        <w:tc>
          <w:tcPr>
            <w:tcW w:w="425" w:type="pct"/>
            <w:shd w:val="clear" w:color="auto" w:fill="auto"/>
          </w:tcPr>
          <w:p w14:paraId="6C3682B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17</w:t>
            </w:r>
          </w:p>
        </w:tc>
        <w:tc>
          <w:tcPr>
            <w:tcW w:w="423" w:type="pct"/>
            <w:shd w:val="clear" w:color="auto" w:fill="auto"/>
          </w:tcPr>
          <w:p w14:paraId="0241446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vMerge/>
            <w:shd w:val="clear" w:color="auto" w:fill="auto"/>
          </w:tcPr>
          <w:p w14:paraId="1CE9030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3224CE9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256 QAM</w:t>
            </w:r>
          </w:p>
        </w:tc>
        <w:tc>
          <w:tcPr>
            <w:tcW w:w="1204" w:type="pct"/>
            <w:shd w:val="clear" w:color="auto" w:fill="auto"/>
          </w:tcPr>
          <w:p w14:paraId="4916ABE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6C30C96C" w14:textId="77777777" w:rsidTr="00CE607B">
        <w:tc>
          <w:tcPr>
            <w:tcW w:w="425" w:type="pct"/>
            <w:shd w:val="clear" w:color="auto" w:fill="auto"/>
          </w:tcPr>
          <w:p w14:paraId="1D78B79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18</w:t>
            </w:r>
          </w:p>
        </w:tc>
        <w:tc>
          <w:tcPr>
            <w:tcW w:w="423" w:type="pct"/>
            <w:shd w:val="clear" w:color="auto" w:fill="auto"/>
          </w:tcPr>
          <w:p w14:paraId="3B2725D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vMerge/>
            <w:shd w:val="clear" w:color="auto" w:fill="auto"/>
          </w:tcPr>
          <w:p w14:paraId="67E3A61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236772E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DFT-s-OFDM 256 QAM</w:t>
            </w:r>
          </w:p>
        </w:tc>
        <w:tc>
          <w:tcPr>
            <w:tcW w:w="1204" w:type="pct"/>
            <w:shd w:val="clear" w:color="auto" w:fill="auto"/>
          </w:tcPr>
          <w:p w14:paraId="52B1059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67888FCE" w14:textId="77777777" w:rsidTr="00CE607B">
        <w:tc>
          <w:tcPr>
            <w:tcW w:w="425" w:type="pct"/>
            <w:shd w:val="clear" w:color="auto" w:fill="auto"/>
          </w:tcPr>
          <w:p w14:paraId="26AC245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19</w:t>
            </w:r>
          </w:p>
        </w:tc>
        <w:tc>
          <w:tcPr>
            <w:tcW w:w="423" w:type="pct"/>
            <w:shd w:val="clear" w:color="auto" w:fill="auto"/>
          </w:tcPr>
          <w:p w14:paraId="34FA7A2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vMerge/>
            <w:shd w:val="clear" w:color="auto" w:fill="auto"/>
          </w:tcPr>
          <w:p w14:paraId="082D7A5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53BA663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QPSK</w:t>
            </w:r>
          </w:p>
        </w:tc>
        <w:tc>
          <w:tcPr>
            <w:tcW w:w="1204" w:type="pct"/>
            <w:shd w:val="clear" w:color="auto" w:fill="auto"/>
          </w:tcPr>
          <w:p w14:paraId="30EF4DC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Inner Full</w:t>
            </w:r>
          </w:p>
        </w:tc>
      </w:tr>
      <w:tr w:rsidR="00703112" w:rsidRPr="00703112" w14:paraId="3612FC87" w14:textId="77777777" w:rsidTr="00CE607B">
        <w:tc>
          <w:tcPr>
            <w:tcW w:w="425" w:type="pct"/>
            <w:shd w:val="clear" w:color="auto" w:fill="auto"/>
          </w:tcPr>
          <w:p w14:paraId="7D01C5F9" w14:textId="77777777" w:rsidR="00703112" w:rsidRPr="00703112" w:rsidDel="00F45BD8"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20</w:t>
            </w:r>
          </w:p>
        </w:tc>
        <w:tc>
          <w:tcPr>
            <w:tcW w:w="423" w:type="pct"/>
            <w:shd w:val="clear" w:color="auto" w:fill="auto"/>
          </w:tcPr>
          <w:p w14:paraId="4814D02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vMerge/>
            <w:shd w:val="clear" w:color="auto" w:fill="auto"/>
          </w:tcPr>
          <w:p w14:paraId="6181406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3690950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QPSK</w:t>
            </w:r>
          </w:p>
        </w:tc>
        <w:tc>
          <w:tcPr>
            <w:tcW w:w="1204" w:type="pct"/>
            <w:shd w:val="clear" w:color="auto" w:fill="auto"/>
          </w:tcPr>
          <w:p w14:paraId="63B1C65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59B174EE" w14:textId="77777777" w:rsidTr="00CE607B">
        <w:tc>
          <w:tcPr>
            <w:tcW w:w="425" w:type="pct"/>
            <w:shd w:val="clear" w:color="auto" w:fill="auto"/>
          </w:tcPr>
          <w:p w14:paraId="116EA9BA" w14:textId="77777777" w:rsidR="00703112" w:rsidRPr="00703112" w:rsidDel="00F45BD8"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21</w:t>
            </w:r>
          </w:p>
        </w:tc>
        <w:tc>
          <w:tcPr>
            <w:tcW w:w="423" w:type="pct"/>
            <w:shd w:val="clear" w:color="auto" w:fill="auto"/>
          </w:tcPr>
          <w:p w14:paraId="5D72008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vMerge/>
            <w:shd w:val="clear" w:color="auto" w:fill="auto"/>
          </w:tcPr>
          <w:p w14:paraId="798A876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5279E7F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QPSK</w:t>
            </w:r>
          </w:p>
        </w:tc>
        <w:tc>
          <w:tcPr>
            <w:tcW w:w="1204" w:type="pct"/>
            <w:shd w:val="clear" w:color="auto" w:fill="auto"/>
          </w:tcPr>
          <w:p w14:paraId="29C3DAE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1DBF0F4D" w14:textId="77777777" w:rsidTr="00CE607B">
        <w:tc>
          <w:tcPr>
            <w:tcW w:w="425" w:type="pct"/>
            <w:shd w:val="clear" w:color="auto" w:fill="auto"/>
          </w:tcPr>
          <w:p w14:paraId="07DFC45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22</w:t>
            </w:r>
          </w:p>
        </w:tc>
        <w:tc>
          <w:tcPr>
            <w:tcW w:w="423" w:type="pct"/>
            <w:shd w:val="clear" w:color="auto" w:fill="auto"/>
          </w:tcPr>
          <w:p w14:paraId="2E7B734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vMerge/>
            <w:shd w:val="clear" w:color="auto" w:fill="auto"/>
          </w:tcPr>
          <w:p w14:paraId="51023D7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5DFBD8F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QPSK</w:t>
            </w:r>
          </w:p>
        </w:tc>
        <w:tc>
          <w:tcPr>
            <w:tcW w:w="1204" w:type="pct"/>
            <w:shd w:val="clear" w:color="auto" w:fill="auto"/>
          </w:tcPr>
          <w:p w14:paraId="21BE549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21035A24" w14:textId="77777777" w:rsidTr="00CE607B">
        <w:tc>
          <w:tcPr>
            <w:tcW w:w="425" w:type="pct"/>
            <w:shd w:val="clear" w:color="auto" w:fill="auto"/>
          </w:tcPr>
          <w:p w14:paraId="45BAC18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23</w:t>
            </w:r>
          </w:p>
        </w:tc>
        <w:tc>
          <w:tcPr>
            <w:tcW w:w="423" w:type="pct"/>
            <w:shd w:val="clear" w:color="auto" w:fill="auto"/>
          </w:tcPr>
          <w:p w14:paraId="289F5FF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vMerge/>
            <w:shd w:val="clear" w:color="auto" w:fill="auto"/>
          </w:tcPr>
          <w:p w14:paraId="05314D3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4F6CF41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16 QAM</w:t>
            </w:r>
          </w:p>
        </w:tc>
        <w:tc>
          <w:tcPr>
            <w:tcW w:w="1204" w:type="pct"/>
            <w:shd w:val="clear" w:color="auto" w:fill="auto"/>
          </w:tcPr>
          <w:p w14:paraId="21DC71B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Inner Full</w:t>
            </w:r>
          </w:p>
        </w:tc>
      </w:tr>
      <w:tr w:rsidR="00703112" w:rsidRPr="00703112" w14:paraId="7AD3194E" w14:textId="77777777" w:rsidTr="00CE607B">
        <w:tc>
          <w:tcPr>
            <w:tcW w:w="425" w:type="pct"/>
            <w:shd w:val="clear" w:color="auto" w:fill="auto"/>
          </w:tcPr>
          <w:p w14:paraId="18A5D6B2" w14:textId="77777777" w:rsidR="00703112" w:rsidRPr="00703112" w:rsidDel="00F45BD8"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24</w:t>
            </w:r>
          </w:p>
        </w:tc>
        <w:tc>
          <w:tcPr>
            <w:tcW w:w="423" w:type="pct"/>
            <w:shd w:val="clear" w:color="auto" w:fill="auto"/>
          </w:tcPr>
          <w:p w14:paraId="2D2A264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vMerge/>
            <w:shd w:val="clear" w:color="auto" w:fill="auto"/>
          </w:tcPr>
          <w:p w14:paraId="450C6EA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08FDE13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16 QAM</w:t>
            </w:r>
          </w:p>
        </w:tc>
        <w:tc>
          <w:tcPr>
            <w:tcW w:w="1204" w:type="pct"/>
            <w:shd w:val="clear" w:color="auto" w:fill="auto"/>
          </w:tcPr>
          <w:p w14:paraId="0EB6186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366390A5" w14:textId="77777777" w:rsidTr="00CE607B">
        <w:tc>
          <w:tcPr>
            <w:tcW w:w="425" w:type="pct"/>
            <w:shd w:val="clear" w:color="auto" w:fill="auto"/>
          </w:tcPr>
          <w:p w14:paraId="0F7EC923" w14:textId="77777777" w:rsidR="00703112" w:rsidRPr="00703112" w:rsidDel="00F45BD8"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25</w:t>
            </w:r>
          </w:p>
        </w:tc>
        <w:tc>
          <w:tcPr>
            <w:tcW w:w="423" w:type="pct"/>
            <w:shd w:val="clear" w:color="auto" w:fill="auto"/>
          </w:tcPr>
          <w:p w14:paraId="0DF70AA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vMerge/>
            <w:shd w:val="clear" w:color="auto" w:fill="auto"/>
          </w:tcPr>
          <w:p w14:paraId="596142D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034E5AE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16 QAM</w:t>
            </w:r>
          </w:p>
        </w:tc>
        <w:tc>
          <w:tcPr>
            <w:tcW w:w="1204" w:type="pct"/>
            <w:shd w:val="clear" w:color="auto" w:fill="auto"/>
          </w:tcPr>
          <w:p w14:paraId="7002CC4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7272D2CE" w14:textId="77777777" w:rsidTr="00CE607B">
        <w:tc>
          <w:tcPr>
            <w:tcW w:w="425" w:type="pct"/>
            <w:shd w:val="clear" w:color="auto" w:fill="auto"/>
          </w:tcPr>
          <w:p w14:paraId="24B0D40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26</w:t>
            </w:r>
          </w:p>
        </w:tc>
        <w:tc>
          <w:tcPr>
            <w:tcW w:w="423" w:type="pct"/>
            <w:shd w:val="clear" w:color="auto" w:fill="auto"/>
          </w:tcPr>
          <w:p w14:paraId="2EC39C7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vMerge/>
            <w:shd w:val="clear" w:color="auto" w:fill="auto"/>
          </w:tcPr>
          <w:p w14:paraId="21572FD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28D423E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16 QAM</w:t>
            </w:r>
          </w:p>
        </w:tc>
        <w:tc>
          <w:tcPr>
            <w:tcW w:w="1204" w:type="pct"/>
            <w:shd w:val="clear" w:color="auto" w:fill="auto"/>
          </w:tcPr>
          <w:p w14:paraId="6D73117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49A6BA00" w14:textId="77777777" w:rsidTr="00CE607B">
        <w:tc>
          <w:tcPr>
            <w:tcW w:w="425" w:type="pct"/>
            <w:shd w:val="clear" w:color="auto" w:fill="auto"/>
          </w:tcPr>
          <w:p w14:paraId="3A0E265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27</w:t>
            </w:r>
          </w:p>
        </w:tc>
        <w:tc>
          <w:tcPr>
            <w:tcW w:w="423" w:type="pct"/>
            <w:shd w:val="clear" w:color="auto" w:fill="auto"/>
          </w:tcPr>
          <w:p w14:paraId="4BE1BB0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vMerge/>
            <w:shd w:val="clear" w:color="auto" w:fill="auto"/>
          </w:tcPr>
          <w:p w14:paraId="2DD1238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4B4CFB6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64 QAM</w:t>
            </w:r>
          </w:p>
        </w:tc>
        <w:tc>
          <w:tcPr>
            <w:tcW w:w="1204" w:type="pct"/>
            <w:shd w:val="clear" w:color="auto" w:fill="auto"/>
          </w:tcPr>
          <w:p w14:paraId="6354DCC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2B00C962" w14:textId="77777777" w:rsidTr="00CE607B">
        <w:tc>
          <w:tcPr>
            <w:tcW w:w="425" w:type="pct"/>
            <w:shd w:val="clear" w:color="auto" w:fill="auto"/>
          </w:tcPr>
          <w:p w14:paraId="1C3A679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28</w:t>
            </w:r>
          </w:p>
        </w:tc>
        <w:tc>
          <w:tcPr>
            <w:tcW w:w="423" w:type="pct"/>
            <w:shd w:val="clear" w:color="auto" w:fill="auto"/>
          </w:tcPr>
          <w:p w14:paraId="07A4102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vMerge/>
            <w:shd w:val="clear" w:color="auto" w:fill="auto"/>
          </w:tcPr>
          <w:p w14:paraId="3C0C5FE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41C8733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64 QAM</w:t>
            </w:r>
          </w:p>
        </w:tc>
        <w:tc>
          <w:tcPr>
            <w:tcW w:w="1204" w:type="pct"/>
            <w:shd w:val="clear" w:color="auto" w:fill="auto"/>
          </w:tcPr>
          <w:p w14:paraId="41F9E63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3B589357" w14:textId="77777777" w:rsidTr="00CE607B">
        <w:tc>
          <w:tcPr>
            <w:tcW w:w="425" w:type="pct"/>
            <w:shd w:val="clear" w:color="auto" w:fill="auto"/>
          </w:tcPr>
          <w:p w14:paraId="583A777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29</w:t>
            </w:r>
          </w:p>
        </w:tc>
        <w:tc>
          <w:tcPr>
            <w:tcW w:w="423" w:type="pct"/>
            <w:shd w:val="clear" w:color="auto" w:fill="auto"/>
          </w:tcPr>
          <w:p w14:paraId="5604DE6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vMerge/>
            <w:shd w:val="clear" w:color="auto" w:fill="auto"/>
          </w:tcPr>
          <w:p w14:paraId="13D5D42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0D391D9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64 QAM</w:t>
            </w:r>
          </w:p>
        </w:tc>
        <w:tc>
          <w:tcPr>
            <w:tcW w:w="1204" w:type="pct"/>
            <w:shd w:val="clear" w:color="auto" w:fill="auto"/>
          </w:tcPr>
          <w:p w14:paraId="632FC9A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22797849" w14:textId="77777777" w:rsidTr="00CE607B">
        <w:tc>
          <w:tcPr>
            <w:tcW w:w="425" w:type="pct"/>
            <w:shd w:val="clear" w:color="auto" w:fill="auto"/>
          </w:tcPr>
          <w:p w14:paraId="501951D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30</w:t>
            </w:r>
          </w:p>
        </w:tc>
        <w:tc>
          <w:tcPr>
            <w:tcW w:w="423" w:type="pct"/>
            <w:shd w:val="clear" w:color="auto" w:fill="auto"/>
          </w:tcPr>
          <w:p w14:paraId="76665C4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vMerge/>
            <w:shd w:val="clear" w:color="auto" w:fill="auto"/>
          </w:tcPr>
          <w:p w14:paraId="4FEF1D8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234DC3E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256 QAM</w:t>
            </w:r>
          </w:p>
        </w:tc>
        <w:tc>
          <w:tcPr>
            <w:tcW w:w="1204" w:type="pct"/>
            <w:shd w:val="clear" w:color="auto" w:fill="auto"/>
          </w:tcPr>
          <w:p w14:paraId="79613D4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405B6125" w14:textId="77777777" w:rsidTr="00CE607B">
        <w:tc>
          <w:tcPr>
            <w:tcW w:w="425" w:type="pct"/>
            <w:shd w:val="clear" w:color="auto" w:fill="auto"/>
          </w:tcPr>
          <w:p w14:paraId="29083CB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31</w:t>
            </w:r>
          </w:p>
        </w:tc>
        <w:tc>
          <w:tcPr>
            <w:tcW w:w="423" w:type="pct"/>
            <w:shd w:val="clear" w:color="auto" w:fill="auto"/>
          </w:tcPr>
          <w:p w14:paraId="3C0F360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vMerge/>
            <w:shd w:val="clear" w:color="auto" w:fill="auto"/>
          </w:tcPr>
          <w:p w14:paraId="2E980DF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1A5DC19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256 QAM</w:t>
            </w:r>
          </w:p>
        </w:tc>
        <w:tc>
          <w:tcPr>
            <w:tcW w:w="1204" w:type="pct"/>
            <w:shd w:val="clear" w:color="auto" w:fill="auto"/>
          </w:tcPr>
          <w:p w14:paraId="19D94C9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78552960" w14:textId="77777777" w:rsidTr="00CE607B">
        <w:tc>
          <w:tcPr>
            <w:tcW w:w="425" w:type="pct"/>
            <w:shd w:val="clear" w:color="auto" w:fill="auto"/>
          </w:tcPr>
          <w:p w14:paraId="0CAA95B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32</w:t>
            </w:r>
          </w:p>
        </w:tc>
        <w:tc>
          <w:tcPr>
            <w:tcW w:w="423" w:type="pct"/>
            <w:shd w:val="clear" w:color="auto" w:fill="auto"/>
          </w:tcPr>
          <w:p w14:paraId="073D8B8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vMerge/>
            <w:shd w:val="clear" w:color="auto" w:fill="auto"/>
          </w:tcPr>
          <w:p w14:paraId="5F1FA1C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5B8E04F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256 QAM</w:t>
            </w:r>
          </w:p>
        </w:tc>
        <w:tc>
          <w:tcPr>
            <w:tcW w:w="1204" w:type="pct"/>
            <w:shd w:val="clear" w:color="auto" w:fill="auto"/>
          </w:tcPr>
          <w:p w14:paraId="72606D7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71B3D9BA" w14:textId="77777777" w:rsidTr="00CE607B">
        <w:tc>
          <w:tcPr>
            <w:tcW w:w="425" w:type="pct"/>
            <w:shd w:val="clear" w:color="auto" w:fill="auto"/>
          </w:tcPr>
          <w:p w14:paraId="7621477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33</w:t>
            </w:r>
            <w:r w:rsidRPr="00703112">
              <w:rPr>
                <w:rFonts w:ascii="Arial" w:eastAsia="Times New Roman" w:hAnsi="Arial"/>
                <w:sz w:val="18"/>
                <w:vertAlign w:val="superscript"/>
                <w:lang w:eastAsia="zh-CN"/>
              </w:rPr>
              <w:t>3</w:t>
            </w:r>
          </w:p>
        </w:tc>
        <w:tc>
          <w:tcPr>
            <w:tcW w:w="423" w:type="pct"/>
            <w:shd w:val="clear" w:color="auto" w:fill="auto"/>
          </w:tcPr>
          <w:p w14:paraId="75BFFA0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w:t>
            </w:r>
          </w:p>
        </w:tc>
        <w:tc>
          <w:tcPr>
            <w:tcW w:w="1222" w:type="pct"/>
            <w:vMerge/>
            <w:shd w:val="clear" w:color="auto" w:fill="auto"/>
          </w:tcPr>
          <w:p w14:paraId="60E8796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51860C3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Yu Mincho" w:hAnsi="Arial"/>
                <w:sz w:val="18"/>
                <w:lang w:eastAsia="en-GB"/>
              </w:rPr>
              <w:t>DFT-s-OFDM Pi/2 BPSK w Pi/2 BPSK DMRS</w:t>
            </w:r>
          </w:p>
        </w:tc>
        <w:tc>
          <w:tcPr>
            <w:tcW w:w="1204" w:type="pct"/>
            <w:shd w:val="clear" w:color="auto" w:fill="auto"/>
          </w:tcPr>
          <w:p w14:paraId="1E8F120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Edge_1RB_Left</w:t>
            </w:r>
          </w:p>
        </w:tc>
      </w:tr>
      <w:tr w:rsidR="00703112" w:rsidRPr="00703112" w14:paraId="6516CEE9" w14:textId="77777777" w:rsidTr="00CE607B">
        <w:tc>
          <w:tcPr>
            <w:tcW w:w="425" w:type="pct"/>
            <w:shd w:val="clear" w:color="auto" w:fill="auto"/>
          </w:tcPr>
          <w:p w14:paraId="1BB4BB7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34</w:t>
            </w:r>
            <w:r w:rsidRPr="00703112">
              <w:rPr>
                <w:rFonts w:ascii="Arial" w:eastAsia="Times New Roman" w:hAnsi="Arial"/>
                <w:sz w:val="18"/>
                <w:vertAlign w:val="superscript"/>
                <w:lang w:eastAsia="zh-CN"/>
              </w:rPr>
              <w:t>3</w:t>
            </w:r>
          </w:p>
        </w:tc>
        <w:tc>
          <w:tcPr>
            <w:tcW w:w="423" w:type="pct"/>
            <w:shd w:val="clear" w:color="auto" w:fill="auto"/>
          </w:tcPr>
          <w:p w14:paraId="7F87B61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High</w:t>
            </w:r>
          </w:p>
        </w:tc>
        <w:tc>
          <w:tcPr>
            <w:tcW w:w="1222" w:type="pct"/>
            <w:vMerge/>
            <w:tcBorders>
              <w:bottom w:val="nil"/>
            </w:tcBorders>
            <w:shd w:val="clear" w:color="auto" w:fill="auto"/>
          </w:tcPr>
          <w:p w14:paraId="14617A9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7AA955A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Yu Mincho" w:hAnsi="Arial"/>
                <w:sz w:val="18"/>
                <w:lang w:eastAsia="en-GB"/>
              </w:rPr>
              <w:t>DFT-s-OFDM Pi/2 BPSK w Pi/2 BPSK DMRS</w:t>
            </w:r>
          </w:p>
        </w:tc>
        <w:tc>
          <w:tcPr>
            <w:tcW w:w="1204" w:type="pct"/>
            <w:shd w:val="clear" w:color="auto" w:fill="auto"/>
          </w:tcPr>
          <w:p w14:paraId="4D482DE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Edge_1RB_Right</w:t>
            </w:r>
          </w:p>
        </w:tc>
      </w:tr>
      <w:tr w:rsidR="00703112" w:rsidRPr="00703112" w14:paraId="244E171D" w14:textId="77777777" w:rsidTr="00CE607B">
        <w:tc>
          <w:tcPr>
            <w:tcW w:w="425" w:type="pct"/>
            <w:shd w:val="clear" w:color="auto" w:fill="auto"/>
          </w:tcPr>
          <w:p w14:paraId="370CBD7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35</w:t>
            </w:r>
            <w:r w:rsidRPr="00703112">
              <w:rPr>
                <w:rFonts w:ascii="Arial" w:eastAsia="Times New Roman" w:hAnsi="Arial"/>
                <w:sz w:val="18"/>
                <w:vertAlign w:val="superscript"/>
                <w:lang w:eastAsia="zh-CN"/>
              </w:rPr>
              <w:t>3</w:t>
            </w:r>
          </w:p>
        </w:tc>
        <w:tc>
          <w:tcPr>
            <w:tcW w:w="423" w:type="pct"/>
            <w:shd w:val="clear" w:color="auto" w:fill="auto"/>
          </w:tcPr>
          <w:p w14:paraId="7ECDBC5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tcBorders>
            <w:shd w:val="clear" w:color="auto" w:fill="auto"/>
          </w:tcPr>
          <w:p w14:paraId="35BE8F2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6A876EB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Yu Mincho" w:hAnsi="Arial"/>
                <w:sz w:val="18"/>
                <w:lang w:eastAsia="en-GB"/>
              </w:rPr>
              <w:t>DFT-s-OFDM Pi/2 BPSK w Pi/2 BPSK DMRS</w:t>
            </w:r>
          </w:p>
        </w:tc>
        <w:tc>
          <w:tcPr>
            <w:tcW w:w="1204" w:type="pct"/>
            <w:shd w:val="clear" w:color="auto" w:fill="auto"/>
          </w:tcPr>
          <w:p w14:paraId="68AF334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47BDB990" w14:textId="77777777" w:rsidTr="00CE607B">
        <w:tc>
          <w:tcPr>
            <w:tcW w:w="5000" w:type="pct"/>
            <w:gridSpan w:val="5"/>
            <w:shd w:val="clear" w:color="auto" w:fill="auto"/>
          </w:tcPr>
          <w:p w14:paraId="62D9667C"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03112">
              <w:rPr>
                <w:rFonts w:ascii="Arial" w:eastAsia="Times New Roman" w:hAnsi="Arial"/>
                <w:sz w:val="18"/>
                <w:lang w:eastAsia="zh-CN"/>
              </w:rPr>
              <w:t>NOTE 1:</w:t>
            </w:r>
            <w:r w:rsidRPr="00703112">
              <w:rPr>
                <w:rFonts w:ascii="Arial" w:eastAsia="Times New Roman" w:hAnsi="Arial"/>
                <w:sz w:val="18"/>
                <w:lang w:eastAsia="zh-CN"/>
              </w:rPr>
              <w:tab/>
              <w:t>The specific configuration of each RB allocation is defined in Table 6.1-1.</w:t>
            </w:r>
          </w:p>
          <w:p w14:paraId="493D90AB"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03112">
              <w:rPr>
                <w:rFonts w:ascii="Arial" w:eastAsia="Times New Roman" w:hAnsi="Arial"/>
                <w:sz w:val="18"/>
                <w:lang w:eastAsia="zh-CN"/>
              </w:rPr>
              <w:t>NOTE 2:</w:t>
            </w:r>
            <w:r w:rsidRPr="00703112">
              <w:rPr>
                <w:rFonts w:ascii="Arial" w:eastAsia="Times New Roman" w:hAnsi="Arial"/>
                <w:sz w:val="18"/>
                <w:lang w:eastAsia="zh-CN"/>
              </w:rPr>
              <w:tab/>
            </w:r>
            <w:r w:rsidRPr="00703112">
              <w:rPr>
                <w:rFonts w:ascii="Arial" w:eastAsia="Times New Roman" w:hAnsi="Arial"/>
                <w:sz w:val="18"/>
                <w:lang w:eastAsia="en-GB"/>
              </w:rPr>
              <w:t>DFT-s-OFDM Pi/2 BPSK test applies only for UEs which supports half Pi BPSK in FR1.</w:t>
            </w:r>
          </w:p>
          <w:p w14:paraId="59E3BFFE"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03112">
              <w:rPr>
                <w:rFonts w:ascii="Arial" w:eastAsia="Times New Roman" w:hAnsi="Arial"/>
                <w:sz w:val="18"/>
                <w:lang w:eastAsia="zh-CN"/>
              </w:rPr>
              <w:t>NOTE 3:</w:t>
            </w:r>
            <w:r w:rsidRPr="00703112">
              <w:rPr>
                <w:rFonts w:ascii="Arial" w:eastAsia="Times New Roman" w:hAnsi="Arial"/>
                <w:sz w:val="18"/>
                <w:lang w:eastAsia="zh-CN"/>
              </w:rPr>
              <w:tab/>
              <w:t xml:space="preserve">Applicable to UEs indicating support for UE capability </w:t>
            </w:r>
            <w:r w:rsidRPr="00703112">
              <w:rPr>
                <w:rFonts w:ascii="Arial" w:eastAsia="Times New Roman" w:hAnsi="Arial"/>
                <w:i/>
                <w:sz w:val="18"/>
                <w:lang w:eastAsia="en-GB"/>
              </w:rPr>
              <w:t>lowPAPR-DMRS-PUSCHwithPrecoding-r16</w:t>
            </w:r>
            <w:r w:rsidRPr="00703112">
              <w:rPr>
                <w:rFonts w:ascii="Arial" w:eastAsia="Times New Roman" w:hAnsi="Arial"/>
                <w:sz w:val="18"/>
                <w:lang w:eastAsia="en-GB"/>
              </w:rPr>
              <w:t>.</w:t>
            </w:r>
          </w:p>
          <w:p w14:paraId="1149653E"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03112">
              <w:rPr>
                <w:rFonts w:ascii="Arial" w:eastAsia="Times New Roman" w:hAnsi="Arial"/>
                <w:sz w:val="18"/>
                <w:lang w:eastAsia="zh-CN"/>
              </w:rPr>
              <w:t>NOTE 4:</w:t>
            </w:r>
            <w:r w:rsidRPr="00703112">
              <w:rPr>
                <w:rFonts w:ascii="Arial" w:eastAsia="Times New Roman" w:hAnsi="Arial"/>
                <w:sz w:val="18"/>
                <w:lang w:eastAsia="zh-CN"/>
              </w:rPr>
              <w:tab/>
            </w:r>
            <w:r w:rsidRPr="00703112">
              <w:rPr>
                <w:rFonts w:ascii="Arial" w:eastAsia="Times New Roman" w:hAnsi="Arial"/>
                <w:sz w:val="18"/>
                <w:lang w:eastAsia="en-GB"/>
              </w:rPr>
              <w:t>It is essential that all test points in this table also exist in table 6.2.2.4.1-2.</w:t>
            </w:r>
          </w:p>
        </w:tc>
      </w:tr>
    </w:tbl>
    <w:p w14:paraId="5484B270" w14:textId="77777777" w:rsidR="00703112" w:rsidRPr="00703112" w:rsidRDefault="00703112" w:rsidP="00703112">
      <w:pPr>
        <w:overflowPunct w:val="0"/>
        <w:autoSpaceDE w:val="0"/>
        <w:autoSpaceDN w:val="0"/>
        <w:adjustRightInd w:val="0"/>
        <w:textAlignment w:val="baseline"/>
        <w:rPr>
          <w:rFonts w:eastAsia="Times New Roman"/>
          <w:lang w:eastAsia="en-GB"/>
        </w:rPr>
      </w:pPr>
    </w:p>
    <w:p w14:paraId="01BE4676" w14:textId="77777777" w:rsidR="00703112" w:rsidRPr="00703112" w:rsidRDefault="00703112" w:rsidP="00703112">
      <w:pPr>
        <w:keepNext/>
        <w:keepLines/>
        <w:overflowPunct w:val="0"/>
        <w:autoSpaceDE w:val="0"/>
        <w:autoSpaceDN w:val="0"/>
        <w:adjustRightInd w:val="0"/>
        <w:spacing w:before="60"/>
        <w:jc w:val="center"/>
        <w:textAlignment w:val="baseline"/>
        <w:rPr>
          <w:rFonts w:ascii="Arial" w:eastAsia="Times New Roman" w:hAnsi="Arial"/>
          <w:b/>
          <w:lang w:eastAsia="zh-CN"/>
        </w:rPr>
      </w:pPr>
      <w:r w:rsidRPr="00703112">
        <w:rPr>
          <w:rFonts w:ascii="Arial" w:eastAsia="Times New Roman" w:hAnsi="Arial"/>
          <w:b/>
          <w:lang w:eastAsia="en-GB"/>
        </w:rPr>
        <w:lastRenderedPageBreak/>
        <w:t xml:space="preserve">Table 6.5.2.2.4.1-3: Test Configuration Table for power class </w:t>
      </w:r>
      <w:r w:rsidRPr="00703112">
        <w:rPr>
          <w:rFonts w:ascii="Arial" w:eastAsia="Times New Roman" w:hAnsi="Arial"/>
          <w:b/>
          <w:lang w:eastAsia="zh-CN"/>
        </w:rPr>
        <w:t>2&amp;3</w:t>
      </w:r>
      <w:r w:rsidRPr="00703112">
        <w:rPr>
          <w:rFonts w:ascii="Arial" w:eastAsia="Times New Roman" w:hAnsi="Arial"/>
          <w:b/>
          <w:lang w:eastAsia="en-GB"/>
        </w:rPr>
        <w:t xml:space="preserve"> </w:t>
      </w:r>
      <w:r w:rsidRPr="00703112">
        <w:rPr>
          <w:rFonts w:ascii="Arial" w:eastAsia="Times New Roman" w:hAnsi="Arial"/>
          <w:b/>
          <w:lang w:eastAsia="zh-CN"/>
        </w:rPr>
        <w:t>(</w:t>
      </w:r>
      <w:r w:rsidRPr="00703112">
        <w:rPr>
          <w:rFonts w:ascii="Arial" w:eastAsia="Times New Roman" w:hAnsi="Arial"/>
          <w:b/>
          <w:lang w:eastAsia="en-GB"/>
        </w:rPr>
        <w:t>almost contiguous allocation</w:t>
      </w:r>
      <w:r w:rsidRPr="00703112">
        <w:rPr>
          <w:rFonts w:ascii="Arial" w:eastAsia="Times New Roman" w:hAnsi="Arial"/>
          <w:b/>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03112" w:rsidRPr="00703112" w14:paraId="0A2FCCBB" w14:textId="77777777" w:rsidTr="00CE607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BA1D330"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03112">
              <w:rPr>
                <w:rFonts w:ascii="Arial" w:eastAsia="Times New Roman" w:hAnsi="Arial"/>
                <w:b/>
                <w:sz w:val="18"/>
                <w:lang w:eastAsia="zh-CN"/>
              </w:rPr>
              <w:t>Initial Conditions</w:t>
            </w:r>
          </w:p>
        </w:tc>
      </w:tr>
      <w:tr w:rsidR="00703112" w:rsidRPr="00703112" w14:paraId="49DA2CE3" w14:textId="77777777" w:rsidTr="00CE607B">
        <w:tc>
          <w:tcPr>
            <w:tcW w:w="2068" w:type="pct"/>
            <w:gridSpan w:val="3"/>
            <w:shd w:val="clear" w:color="auto" w:fill="auto"/>
          </w:tcPr>
          <w:p w14:paraId="66CDE8E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Test Environment as specified in TS 38.508-1 [5] </w:t>
            </w:r>
            <w:proofErr w:type="spellStart"/>
            <w:r w:rsidRPr="00703112">
              <w:rPr>
                <w:rFonts w:ascii="Arial" w:eastAsia="Times New Roman" w:hAnsi="Arial"/>
                <w:sz w:val="18"/>
                <w:lang w:eastAsia="en-GB"/>
              </w:rPr>
              <w:t>subclause</w:t>
            </w:r>
            <w:proofErr w:type="spellEnd"/>
            <w:r w:rsidRPr="00703112">
              <w:rPr>
                <w:rFonts w:ascii="Arial" w:eastAsia="Times New Roman" w:hAnsi="Arial"/>
                <w:sz w:val="18"/>
                <w:lang w:eastAsia="en-GB"/>
              </w:rPr>
              <w:t xml:space="preserve"> 4.1</w:t>
            </w:r>
          </w:p>
        </w:tc>
        <w:tc>
          <w:tcPr>
            <w:tcW w:w="2932" w:type="pct"/>
            <w:gridSpan w:val="2"/>
          </w:tcPr>
          <w:p w14:paraId="046C4D3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Normal</w:t>
            </w:r>
          </w:p>
        </w:tc>
      </w:tr>
      <w:tr w:rsidR="00703112" w:rsidRPr="00703112" w14:paraId="70DD96E2" w14:textId="77777777" w:rsidTr="00CE607B">
        <w:tc>
          <w:tcPr>
            <w:tcW w:w="2068" w:type="pct"/>
            <w:gridSpan w:val="3"/>
            <w:shd w:val="clear" w:color="auto" w:fill="auto"/>
          </w:tcPr>
          <w:p w14:paraId="51F8E35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Test Frequencies as specified in TS 38.508-1 [5] </w:t>
            </w:r>
            <w:proofErr w:type="spellStart"/>
            <w:r w:rsidRPr="00703112">
              <w:rPr>
                <w:rFonts w:ascii="Arial" w:eastAsia="Times New Roman" w:hAnsi="Arial"/>
                <w:sz w:val="18"/>
                <w:lang w:eastAsia="en-GB"/>
              </w:rPr>
              <w:t>subclause</w:t>
            </w:r>
            <w:proofErr w:type="spellEnd"/>
            <w:r w:rsidRPr="00703112">
              <w:rPr>
                <w:rFonts w:ascii="Arial" w:eastAsia="Times New Roman" w:hAnsi="Arial"/>
                <w:sz w:val="18"/>
                <w:lang w:eastAsia="en-GB"/>
              </w:rPr>
              <w:t xml:space="preserve"> 4.3.1</w:t>
            </w:r>
          </w:p>
        </w:tc>
        <w:tc>
          <w:tcPr>
            <w:tcW w:w="2932" w:type="pct"/>
            <w:gridSpan w:val="2"/>
          </w:tcPr>
          <w:p w14:paraId="5437845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Low range, High range</w:t>
            </w:r>
          </w:p>
        </w:tc>
      </w:tr>
      <w:tr w:rsidR="00703112" w:rsidRPr="00703112" w14:paraId="686BD6D7" w14:textId="77777777" w:rsidTr="00CE607B">
        <w:tc>
          <w:tcPr>
            <w:tcW w:w="2068" w:type="pct"/>
            <w:gridSpan w:val="3"/>
            <w:shd w:val="clear" w:color="auto" w:fill="auto"/>
          </w:tcPr>
          <w:p w14:paraId="7FF257A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Test Channel Bandwidths as specified in TS 38.508-1 [5] </w:t>
            </w:r>
            <w:proofErr w:type="spellStart"/>
            <w:r w:rsidRPr="00703112">
              <w:rPr>
                <w:rFonts w:ascii="Arial" w:eastAsia="Times New Roman" w:hAnsi="Arial"/>
                <w:sz w:val="18"/>
                <w:lang w:eastAsia="en-GB"/>
              </w:rPr>
              <w:t>subclause</w:t>
            </w:r>
            <w:proofErr w:type="spellEnd"/>
            <w:r w:rsidRPr="00703112">
              <w:rPr>
                <w:rFonts w:ascii="Arial" w:eastAsia="Times New Roman" w:hAnsi="Arial"/>
                <w:sz w:val="18"/>
                <w:lang w:eastAsia="en-GB"/>
              </w:rPr>
              <w:t xml:space="preserve"> 4.3.1</w:t>
            </w:r>
          </w:p>
        </w:tc>
        <w:tc>
          <w:tcPr>
            <w:tcW w:w="2932" w:type="pct"/>
            <w:gridSpan w:val="2"/>
          </w:tcPr>
          <w:p w14:paraId="0F19B61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t>Highest</w:t>
            </w:r>
          </w:p>
        </w:tc>
      </w:tr>
      <w:tr w:rsidR="00703112" w:rsidRPr="00703112" w14:paraId="58B1A496" w14:textId="77777777" w:rsidTr="00CE607B">
        <w:tc>
          <w:tcPr>
            <w:tcW w:w="2068" w:type="pct"/>
            <w:gridSpan w:val="3"/>
            <w:shd w:val="clear" w:color="auto" w:fill="auto"/>
          </w:tcPr>
          <w:p w14:paraId="0C1DD65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Test SCS as specified in Table 5.3.5-1</w:t>
            </w:r>
          </w:p>
        </w:tc>
        <w:tc>
          <w:tcPr>
            <w:tcW w:w="2932" w:type="pct"/>
            <w:gridSpan w:val="2"/>
          </w:tcPr>
          <w:p w14:paraId="6FB39D9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t>Lowest, Highest</w:t>
            </w:r>
          </w:p>
        </w:tc>
      </w:tr>
      <w:tr w:rsidR="00703112" w:rsidRPr="00703112" w14:paraId="5E02B35F" w14:textId="77777777" w:rsidTr="00CE607B">
        <w:tc>
          <w:tcPr>
            <w:tcW w:w="5000" w:type="pct"/>
            <w:gridSpan w:val="5"/>
            <w:shd w:val="clear" w:color="auto" w:fill="auto"/>
          </w:tcPr>
          <w:p w14:paraId="3203FCB6"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3112">
              <w:rPr>
                <w:rFonts w:ascii="Arial" w:eastAsia="Times New Roman" w:hAnsi="Arial"/>
                <w:b/>
                <w:sz w:val="18"/>
                <w:lang w:eastAsia="en-GB"/>
              </w:rPr>
              <w:t>Test Parameters for Channel Bandwidths</w:t>
            </w:r>
          </w:p>
        </w:tc>
      </w:tr>
      <w:tr w:rsidR="00703112" w:rsidRPr="00703112" w14:paraId="712EF28E" w14:textId="77777777" w:rsidTr="00CE607B">
        <w:tc>
          <w:tcPr>
            <w:tcW w:w="423" w:type="pct"/>
            <w:shd w:val="clear" w:color="auto" w:fill="auto"/>
          </w:tcPr>
          <w:p w14:paraId="28A83AE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zh-CN"/>
              </w:rPr>
              <w:t>Test ID</w:t>
            </w:r>
          </w:p>
        </w:tc>
        <w:tc>
          <w:tcPr>
            <w:tcW w:w="423" w:type="pct"/>
            <w:shd w:val="clear" w:color="auto" w:fill="auto"/>
          </w:tcPr>
          <w:p w14:paraId="58E7646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703112">
              <w:rPr>
                <w:rFonts w:ascii="Arial" w:eastAsia="Times New Roman" w:hAnsi="Arial"/>
                <w:b/>
                <w:sz w:val="18"/>
                <w:lang w:eastAsia="en-GB"/>
              </w:rPr>
              <w:t>Freq</w:t>
            </w:r>
            <w:proofErr w:type="spellEnd"/>
          </w:p>
        </w:tc>
        <w:tc>
          <w:tcPr>
            <w:tcW w:w="1222" w:type="pct"/>
            <w:tcBorders>
              <w:bottom w:val="single" w:sz="4" w:space="0" w:color="auto"/>
            </w:tcBorders>
            <w:shd w:val="clear" w:color="auto" w:fill="auto"/>
          </w:tcPr>
          <w:p w14:paraId="4004037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Downlink Configuration</w:t>
            </w:r>
          </w:p>
        </w:tc>
        <w:tc>
          <w:tcPr>
            <w:tcW w:w="2932" w:type="pct"/>
            <w:gridSpan w:val="2"/>
          </w:tcPr>
          <w:p w14:paraId="75058E3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en-GB"/>
              </w:rPr>
              <w:t>Uplink Configuration</w:t>
            </w:r>
          </w:p>
        </w:tc>
      </w:tr>
      <w:tr w:rsidR="00703112" w:rsidRPr="00703112" w14:paraId="04F1D973" w14:textId="77777777" w:rsidTr="00CE607B">
        <w:tc>
          <w:tcPr>
            <w:tcW w:w="423" w:type="pct"/>
            <w:shd w:val="clear" w:color="auto" w:fill="auto"/>
          </w:tcPr>
          <w:p w14:paraId="311C328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23" w:type="pct"/>
            <w:shd w:val="clear" w:color="auto" w:fill="auto"/>
          </w:tcPr>
          <w:p w14:paraId="21CBA2D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22" w:type="pct"/>
            <w:tcBorders>
              <w:bottom w:val="nil"/>
            </w:tcBorders>
            <w:shd w:val="clear" w:color="auto" w:fill="auto"/>
          </w:tcPr>
          <w:p w14:paraId="1C32C94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N/A</w:t>
            </w:r>
          </w:p>
        </w:tc>
        <w:tc>
          <w:tcPr>
            <w:tcW w:w="1727" w:type="pct"/>
          </w:tcPr>
          <w:p w14:paraId="635F907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zh-CN"/>
              </w:rPr>
              <w:t>Modulation</w:t>
            </w:r>
          </w:p>
        </w:tc>
        <w:tc>
          <w:tcPr>
            <w:tcW w:w="1205" w:type="pct"/>
            <w:shd w:val="clear" w:color="auto" w:fill="auto"/>
          </w:tcPr>
          <w:p w14:paraId="6435F48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zh-CN"/>
              </w:rPr>
            </w:pPr>
            <w:r w:rsidRPr="00703112">
              <w:rPr>
                <w:rFonts w:ascii="Arial" w:eastAsia="Times New Roman" w:hAnsi="Arial"/>
                <w:b/>
                <w:sz w:val="18"/>
                <w:lang w:eastAsia="zh-CN"/>
              </w:rPr>
              <w:t>RB allocation (NOTE 1)</w:t>
            </w:r>
          </w:p>
        </w:tc>
      </w:tr>
      <w:tr w:rsidR="00703112" w:rsidRPr="00703112" w14:paraId="4F7269B9" w14:textId="77777777" w:rsidTr="00CE607B">
        <w:tc>
          <w:tcPr>
            <w:tcW w:w="423" w:type="pct"/>
            <w:shd w:val="clear" w:color="auto" w:fill="auto"/>
          </w:tcPr>
          <w:p w14:paraId="4D2FC96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1</w:t>
            </w:r>
          </w:p>
        </w:tc>
        <w:tc>
          <w:tcPr>
            <w:tcW w:w="423" w:type="pct"/>
            <w:shd w:val="clear" w:color="auto" w:fill="auto"/>
          </w:tcPr>
          <w:p w14:paraId="3D4F1A5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bottom w:val="nil"/>
            </w:tcBorders>
            <w:shd w:val="clear" w:color="auto" w:fill="auto"/>
          </w:tcPr>
          <w:p w14:paraId="1EB32B5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5A9376D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QPSK</w:t>
            </w:r>
          </w:p>
        </w:tc>
        <w:tc>
          <w:tcPr>
            <w:tcW w:w="1205" w:type="pct"/>
            <w:shd w:val="clear" w:color="auto" w:fill="auto"/>
          </w:tcPr>
          <w:p w14:paraId="6643BB3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Inner Full</w:t>
            </w:r>
          </w:p>
        </w:tc>
      </w:tr>
      <w:tr w:rsidR="00703112" w:rsidRPr="00703112" w14:paraId="1CE56EEB" w14:textId="77777777" w:rsidTr="00CE607B">
        <w:tc>
          <w:tcPr>
            <w:tcW w:w="423" w:type="pct"/>
            <w:shd w:val="clear" w:color="auto" w:fill="auto"/>
          </w:tcPr>
          <w:p w14:paraId="734ECD3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2</w:t>
            </w:r>
          </w:p>
        </w:tc>
        <w:tc>
          <w:tcPr>
            <w:tcW w:w="423" w:type="pct"/>
            <w:shd w:val="clear" w:color="auto" w:fill="auto"/>
          </w:tcPr>
          <w:p w14:paraId="3124F16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bottom w:val="nil"/>
            </w:tcBorders>
            <w:shd w:val="clear" w:color="auto" w:fill="auto"/>
          </w:tcPr>
          <w:p w14:paraId="714EF96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7DC3BD1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QPSK</w:t>
            </w:r>
          </w:p>
        </w:tc>
        <w:tc>
          <w:tcPr>
            <w:tcW w:w="1205" w:type="pct"/>
            <w:shd w:val="clear" w:color="auto" w:fill="auto"/>
          </w:tcPr>
          <w:p w14:paraId="5939E3C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1E3BC281" w14:textId="77777777" w:rsidTr="00CE607B">
        <w:tc>
          <w:tcPr>
            <w:tcW w:w="423" w:type="pct"/>
            <w:shd w:val="clear" w:color="auto" w:fill="auto"/>
          </w:tcPr>
          <w:p w14:paraId="28DCE45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3</w:t>
            </w:r>
          </w:p>
        </w:tc>
        <w:tc>
          <w:tcPr>
            <w:tcW w:w="423" w:type="pct"/>
            <w:shd w:val="clear" w:color="auto" w:fill="auto"/>
          </w:tcPr>
          <w:p w14:paraId="3D31D06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bottom w:val="nil"/>
            </w:tcBorders>
            <w:shd w:val="clear" w:color="auto" w:fill="auto"/>
          </w:tcPr>
          <w:p w14:paraId="3B15BD1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4C04E15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16 QAM</w:t>
            </w:r>
          </w:p>
        </w:tc>
        <w:tc>
          <w:tcPr>
            <w:tcW w:w="1205" w:type="pct"/>
            <w:shd w:val="clear" w:color="auto" w:fill="auto"/>
          </w:tcPr>
          <w:p w14:paraId="7246B93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Inner Full</w:t>
            </w:r>
          </w:p>
        </w:tc>
      </w:tr>
      <w:tr w:rsidR="00703112" w:rsidRPr="00703112" w14:paraId="1FFFCE9C" w14:textId="77777777" w:rsidTr="00CE607B">
        <w:tc>
          <w:tcPr>
            <w:tcW w:w="423" w:type="pct"/>
            <w:shd w:val="clear" w:color="auto" w:fill="auto"/>
          </w:tcPr>
          <w:p w14:paraId="75A194C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4</w:t>
            </w:r>
          </w:p>
        </w:tc>
        <w:tc>
          <w:tcPr>
            <w:tcW w:w="423" w:type="pct"/>
            <w:shd w:val="clear" w:color="auto" w:fill="auto"/>
          </w:tcPr>
          <w:p w14:paraId="52D5357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bottom w:val="nil"/>
            </w:tcBorders>
            <w:shd w:val="clear" w:color="auto" w:fill="auto"/>
          </w:tcPr>
          <w:p w14:paraId="5870DF4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7D32D12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16 QAM</w:t>
            </w:r>
          </w:p>
        </w:tc>
        <w:tc>
          <w:tcPr>
            <w:tcW w:w="1205" w:type="pct"/>
            <w:shd w:val="clear" w:color="auto" w:fill="auto"/>
          </w:tcPr>
          <w:p w14:paraId="218FAD8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68939F14" w14:textId="77777777" w:rsidTr="00CE607B">
        <w:tc>
          <w:tcPr>
            <w:tcW w:w="423" w:type="pct"/>
            <w:shd w:val="clear" w:color="auto" w:fill="auto"/>
          </w:tcPr>
          <w:p w14:paraId="33A5F89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5</w:t>
            </w:r>
          </w:p>
        </w:tc>
        <w:tc>
          <w:tcPr>
            <w:tcW w:w="423" w:type="pct"/>
            <w:shd w:val="clear" w:color="auto" w:fill="auto"/>
          </w:tcPr>
          <w:p w14:paraId="013F4C8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bottom w:val="nil"/>
            </w:tcBorders>
            <w:shd w:val="clear" w:color="auto" w:fill="auto"/>
          </w:tcPr>
          <w:p w14:paraId="7467479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3932F57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64 QAM</w:t>
            </w:r>
          </w:p>
        </w:tc>
        <w:tc>
          <w:tcPr>
            <w:tcW w:w="1205" w:type="pct"/>
            <w:shd w:val="clear" w:color="auto" w:fill="auto"/>
          </w:tcPr>
          <w:p w14:paraId="73002B8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119D6F44" w14:textId="77777777" w:rsidTr="00CE607B">
        <w:tc>
          <w:tcPr>
            <w:tcW w:w="423" w:type="pct"/>
            <w:shd w:val="clear" w:color="auto" w:fill="auto"/>
          </w:tcPr>
          <w:p w14:paraId="024AC0F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6</w:t>
            </w:r>
          </w:p>
        </w:tc>
        <w:tc>
          <w:tcPr>
            <w:tcW w:w="423" w:type="pct"/>
            <w:shd w:val="clear" w:color="auto" w:fill="auto"/>
          </w:tcPr>
          <w:p w14:paraId="08D9C9D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Default</w:t>
            </w:r>
          </w:p>
        </w:tc>
        <w:tc>
          <w:tcPr>
            <w:tcW w:w="1222" w:type="pct"/>
            <w:tcBorders>
              <w:top w:val="nil"/>
            </w:tcBorders>
            <w:shd w:val="clear" w:color="auto" w:fill="auto"/>
          </w:tcPr>
          <w:p w14:paraId="26218F4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27" w:type="pct"/>
          </w:tcPr>
          <w:p w14:paraId="70829AE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CP-OFDM 256 QAM</w:t>
            </w:r>
          </w:p>
        </w:tc>
        <w:tc>
          <w:tcPr>
            <w:tcW w:w="1205" w:type="pct"/>
            <w:shd w:val="clear" w:color="auto" w:fill="auto"/>
          </w:tcPr>
          <w:p w14:paraId="5D7CA39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Outer Full</w:t>
            </w:r>
          </w:p>
        </w:tc>
      </w:tr>
      <w:tr w:rsidR="00703112" w:rsidRPr="00703112" w14:paraId="4D907294" w14:textId="77777777" w:rsidTr="00CE607B">
        <w:tc>
          <w:tcPr>
            <w:tcW w:w="5000" w:type="pct"/>
            <w:gridSpan w:val="5"/>
            <w:shd w:val="clear" w:color="auto" w:fill="auto"/>
          </w:tcPr>
          <w:p w14:paraId="5FC24424"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03112">
              <w:rPr>
                <w:rFonts w:ascii="Arial" w:eastAsia="Times New Roman" w:hAnsi="Arial"/>
                <w:sz w:val="18"/>
                <w:lang w:eastAsia="zh-CN"/>
              </w:rPr>
              <w:t>NOTE 1:</w:t>
            </w:r>
            <w:r w:rsidRPr="00703112">
              <w:rPr>
                <w:rFonts w:ascii="Arial" w:eastAsia="Times New Roman" w:hAnsi="Arial"/>
                <w:sz w:val="18"/>
                <w:lang w:eastAsia="zh-CN"/>
              </w:rPr>
              <w:tab/>
              <w:t xml:space="preserve">The specific configuration of each RB allocation is defined in Tables </w:t>
            </w:r>
            <w:r w:rsidRPr="00703112">
              <w:rPr>
                <w:rFonts w:ascii="Arial" w:eastAsia="Times New Roman" w:hAnsi="Arial"/>
                <w:sz w:val="18"/>
                <w:lang w:eastAsia="en-GB"/>
              </w:rPr>
              <w:t>6.2.2.4.1-4, 6.2.2.4.1-4a and 6.2.2.4.1-4b</w:t>
            </w:r>
            <w:r w:rsidRPr="00703112">
              <w:rPr>
                <w:rFonts w:ascii="Arial" w:eastAsia="Times New Roman" w:hAnsi="Arial"/>
                <w:sz w:val="18"/>
                <w:lang w:eastAsia="zh-CN"/>
              </w:rPr>
              <w:t>.</w:t>
            </w:r>
          </w:p>
          <w:p w14:paraId="3ABCFB03"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03112">
              <w:rPr>
                <w:rFonts w:ascii="Arial" w:eastAsia="Times New Roman" w:hAnsi="Arial"/>
                <w:sz w:val="18"/>
                <w:lang w:eastAsia="en-GB"/>
              </w:rPr>
              <w:t>NOTE 2:</w:t>
            </w:r>
            <w:r w:rsidRPr="00703112">
              <w:rPr>
                <w:rFonts w:ascii="Arial" w:eastAsia="Times New Roman" w:hAnsi="Arial"/>
                <w:sz w:val="18"/>
                <w:lang w:eastAsia="en-GB"/>
              </w:rPr>
              <w:tab/>
              <w:t>It is essential that all test points in this table also exist in table 6.2.2.4.1-3.</w:t>
            </w:r>
          </w:p>
          <w:p w14:paraId="7EF66512"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03112">
              <w:rPr>
                <w:rFonts w:ascii="Arial" w:eastAsia="等线" w:hAnsi="Arial"/>
                <w:sz w:val="18"/>
                <w:lang w:eastAsia="en-GB"/>
              </w:rPr>
              <w:t>NOTE 3:</w:t>
            </w:r>
            <w:r w:rsidRPr="00703112">
              <w:rPr>
                <w:rFonts w:ascii="Arial" w:eastAsia="等线" w:hAnsi="Arial"/>
                <w:sz w:val="18"/>
                <w:lang w:eastAsia="en-GB"/>
              </w:rPr>
              <w:tab/>
              <w:t>Test applies only for UEs which support almost contiguous UL CP-OFDM transmissions. For PC2 UE which support almost contiguous UL CP-OFDM transmissions, test is only applicable for Release 16 and forward.</w:t>
            </w:r>
          </w:p>
        </w:tc>
      </w:tr>
    </w:tbl>
    <w:p w14:paraId="3988682A" w14:textId="77777777" w:rsidR="00703112" w:rsidRPr="00703112" w:rsidRDefault="00703112" w:rsidP="00703112">
      <w:pPr>
        <w:overflowPunct w:val="0"/>
        <w:autoSpaceDE w:val="0"/>
        <w:autoSpaceDN w:val="0"/>
        <w:adjustRightInd w:val="0"/>
        <w:textAlignment w:val="baseline"/>
        <w:rPr>
          <w:rFonts w:eastAsia="Times New Roman"/>
          <w:highlight w:val="yellow"/>
          <w:lang w:eastAsia="zh-CN"/>
        </w:rPr>
      </w:pPr>
    </w:p>
    <w:p w14:paraId="4110E947" w14:textId="77777777" w:rsidR="00703112" w:rsidRPr="00703112" w:rsidRDefault="00703112" w:rsidP="00703112">
      <w:pPr>
        <w:overflowPunct w:val="0"/>
        <w:autoSpaceDE w:val="0"/>
        <w:autoSpaceDN w:val="0"/>
        <w:adjustRightInd w:val="0"/>
        <w:ind w:left="568" w:hanging="284"/>
        <w:textAlignment w:val="baseline"/>
        <w:rPr>
          <w:rFonts w:eastAsia="Times New Roman"/>
          <w:lang w:eastAsia="en-GB"/>
        </w:rPr>
      </w:pPr>
      <w:r w:rsidRPr="00703112">
        <w:rPr>
          <w:rFonts w:eastAsia="Times New Roman"/>
          <w:lang w:eastAsia="en-GB"/>
        </w:rPr>
        <w:t>1.</w:t>
      </w:r>
      <w:r w:rsidRPr="00703112">
        <w:rPr>
          <w:rFonts w:eastAsia="Times New Roman"/>
          <w:lang w:eastAsia="en-GB"/>
        </w:rPr>
        <w:tab/>
        <w:t>Connect the SS to the UE antenna connectors as shown in TS 38.508-1 [5] Annex A, Figure A.3.1.1.1 for TE diagram and section A.3.2 for UE diagram.</w:t>
      </w:r>
    </w:p>
    <w:p w14:paraId="40D2105A" w14:textId="77777777" w:rsidR="00703112" w:rsidRPr="00703112" w:rsidRDefault="00703112" w:rsidP="00703112">
      <w:pPr>
        <w:overflowPunct w:val="0"/>
        <w:autoSpaceDE w:val="0"/>
        <w:autoSpaceDN w:val="0"/>
        <w:adjustRightInd w:val="0"/>
        <w:ind w:left="568" w:hanging="284"/>
        <w:textAlignment w:val="baseline"/>
        <w:rPr>
          <w:rFonts w:eastAsia="Times New Roman"/>
          <w:lang w:eastAsia="zh-CN"/>
        </w:rPr>
      </w:pPr>
      <w:r w:rsidRPr="00703112">
        <w:rPr>
          <w:rFonts w:eastAsia="Times New Roman"/>
          <w:lang w:eastAsia="zh-CN"/>
        </w:rPr>
        <w:t>2.</w:t>
      </w:r>
      <w:r w:rsidRPr="00703112">
        <w:rPr>
          <w:rFonts w:eastAsia="Times New Roman"/>
          <w:lang w:eastAsia="zh-CN"/>
        </w:rPr>
        <w:tab/>
        <w:t xml:space="preserve">The parameter settings for the cell are set up </w:t>
      </w:r>
      <w:r w:rsidRPr="00703112">
        <w:rPr>
          <w:rFonts w:eastAsia="Times New Roman"/>
          <w:lang w:eastAsia="en-GB"/>
        </w:rPr>
        <w:t xml:space="preserve">according to TS 38.508-1 [5] </w:t>
      </w:r>
      <w:proofErr w:type="spellStart"/>
      <w:r w:rsidRPr="00703112">
        <w:rPr>
          <w:rFonts w:eastAsia="Times New Roman"/>
          <w:lang w:eastAsia="en-GB"/>
        </w:rPr>
        <w:t>subclause</w:t>
      </w:r>
      <w:proofErr w:type="spellEnd"/>
      <w:r w:rsidRPr="00703112">
        <w:rPr>
          <w:rFonts w:eastAsia="Times New Roman"/>
          <w:lang w:eastAsia="en-GB"/>
        </w:rPr>
        <w:t xml:space="preserve"> </w:t>
      </w:r>
      <w:r w:rsidRPr="00703112">
        <w:rPr>
          <w:rFonts w:eastAsia="Times New Roman"/>
          <w:lang w:eastAsia="zh-CN"/>
        </w:rPr>
        <w:t>4.4.3.</w:t>
      </w:r>
    </w:p>
    <w:p w14:paraId="55CA1214" w14:textId="77777777" w:rsidR="00703112" w:rsidRPr="00703112" w:rsidRDefault="00703112" w:rsidP="00703112">
      <w:pPr>
        <w:overflowPunct w:val="0"/>
        <w:autoSpaceDE w:val="0"/>
        <w:autoSpaceDN w:val="0"/>
        <w:adjustRightInd w:val="0"/>
        <w:ind w:left="568" w:hanging="284"/>
        <w:textAlignment w:val="baseline"/>
        <w:rPr>
          <w:rFonts w:eastAsia="Times New Roman"/>
          <w:lang w:eastAsia="en-GB"/>
        </w:rPr>
      </w:pPr>
      <w:r w:rsidRPr="00703112">
        <w:rPr>
          <w:rFonts w:eastAsia="Times New Roman"/>
          <w:lang w:eastAsia="zh-CN"/>
        </w:rPr>
        <w:t>3.</w:t>
      </w:r>
      <w:r w:rsidRPr="00703112">
        <w:rPr>
          <w:rFonts w:eastAsia="Times New Roman"/>
          <w:lang w:eastAsia="zh-CN"/>
        </w:rPr>
        <w:tab/>
        <w:t>Downlink signals are initially set up according to Annex C.0, C.1, C.2 and</w:t>
      </w:r>
      <w:r w:rsidRPr="00703112">
        <w:rPr>
          <w:rFonts w:eastAsia="Times New Roman"/>
          <w:lang w:eastAsia="en-GB"/>
        </w:rPr>
        <w:t xml:space="preserve"> uplink signals according to Annex G</w:t>
      </w:r>
      <w:r w:rsidRPr="00703112">
        <w:rPr>
          <w:rFonts w:eastAsia="Times New Roman"/>
          <w:lang w:eastAsia="zh-CN"/>
        </w:rPr>
        <w:t>.0, G.1, G.2, G.3.0</w:t>
      </w:r>
      <w:r w:rsidRPr="00703112">
        <w:rPr>
          <w:rFonts w:eastAsia="Times New Roman"/>
          <w:lang w:eastAsia="en-GB"/>
        </w:rPr>
        <w:t>.</w:t>
      </w:r>
    </w:p>
    <w:p w14:paraId="44246ABF" w14:textId="77777777" w:rsidR="00703112" w:rsidRPr="00703112" w:rsidRDefault="00703112" w:rsidP="00703112">
      <w:pPr>
        <w:overflowPunct w:val="0"/>
        <w:autoSpaceDE w:val="0"/>
        <w:autoSpaceDN w:val="0"/>
        <w:adjustRightInd w:val="0"/>
        <w:ind w:left="568" w:hanging="284"/>
        <w:textAlignment w:val="baseline"/>
        <w:rPr>
          <w:rFonts w:eastAsia="Times New Roman"/>
          <w:lang w:eastAsia="en-GB"/>
        </w:rPr>
      </w:pPr>
      <w:r w:rsidRPr="00703112">
        <w:rPr>
          <w:rFonts w:eastAsia="Times New Roman"/>
          <w:lang w:eastAsia="en-GB"/>
        </w:rPr>
        <w:t>4.</w:t>
      </w:r>
      <w:r w:rsidRPr="00703112">
        <w:rPr>
          <w:rFonts w:eastAsia="Times New Roman"/>
          <w:lang w:eastAsia="en-GB"/>
        </w:rPr>
        <w:tab/>
        <w:t>The UL Reference Measurement channels are set according to Table 6.5.2.2.4.1-1.</w:t>
      </w:r>
    </w:p>
    <w:p w14:paraId="4420074A" w14:textId="77777777" w:rsidR="00703112" w:rsidRPr="00703112" w:rsidRDefault="00703112" w:rsidP="00703112">
      <w:pPr>
        <w:overflowPunct w:val="0"/>
        <w:autoSpaceDE w:val="0"/>
        <w:autoSpaceDN w:val="0"/>
        <w:adjustRightInd w:val="0"/>
        <w:ind w:left="568" w:hanging="284"/>
        <w:textAlignment w:val="baseline"/>
        <w:rPr>
          <w:rFonts w:eastAsia="Times New Roman"/>
          <w:lang w:eastAsia="en-GB"/>
        </w:rPr>
      </w:pPr>
      <w:r w:rsidRPr="00703112">
        <w:rPr>
          <w:rFonts w:eastAsia="Times New Roman"/>
          <w:lang w:eastAsia="en-GB"/>
        </w:rPr>
        <w:t>5.</w:t>
      </w:r>
      <w:r w:rsidRPr="00703112">
        <w:rPr>
          <w:rFonts w:eastAsia="Times New Roman"/>
          <w:lang w:eastAsia="en-GB"/>
        </w:rPr>
        <w:tab/>
        <w:t>Propagation conditions are set according to Annex B.0.</w:t>
      </w:r>
    </w:p>
    <w:p w14:paraId="1BC47CEC" w14:textId="77777777" w:rsidR="00703112" w:rsidRPr="00703112" w:rsidRDefault="00703112" w:rsidP="00703112">
      <w:pPr>
        <w:overflowPunct w:val="0"/>
        <w:autoSpaceDE w:val="0"/>
        <w:autoSpaceDN w:val="0"/>
        <w:adjustRightInd w:val="0"/>
        <w:ind w:left="568" w:hanging="284"/>
        <w:textAlignment w:val="baseline"/>
        <w:rPr>
          <w:rFonts w:eastAsia="Times New Roman"/>
          <w:lang w:eastAsia="en-GB"/>
        </w:rPr>
      </w:pPr>
      <w:r w:rsidRPr="00703112">
        <w:rPr>
          <w:rFonts w:eastAsia="Times New Roman"/>
          <w:lang w:eastAsia="en-GB"/>
        </w:rPr>
        <w:t>6.</w:t>
      </w:r>
      <w:r w:rsidRPr="00703112">
        <w:rPr>
          <w:rFonts w:eastAsia="Times New Roman"/>
          <w:lang w:eastAsia="en-GB"/>
        </w:rPr>
        <w:tab/>
        <w:t xml:space="preserve">Ensure the UE is in state RRC_CONNECTED with generic procedure parameters Connectivity </w:t>
      </w:r>
      <w:r w:rsidRPr="00703112">
        <w:rPr>
          <w:rFonts w:eastAsia="Times New Roman"/>
          <w:i/>
          <w:lang w:eastAsia="en-GB"/>
        </w:rPr>
        <w:t>NR</w:t>
      </w:r>
      <w:r w:rsidRPr="00703112">
        <w:rPr>
          <w:rFonts w:eastAsia="Times New Roman"/>
          <w:lang w:eastAsia="en-GB"/>
        </w:rPr>
        <w:t xml:space="preserve">, Connected without release </w:t>
      </w:r>
      <w:r w:rsidRPr="00703112">
        <w:rPr>
          <w:rFonts w:eastAsia="Times New Roman"/>
          <w:i/>
          <w:lang w:eastAsia="en-GB"/>
        </w:rPr>
        <w:t xml:space="preserve">On, </w:t>
      </w:r>
      <w:r w:rsidRPr="00703112">
        <w:rPr>
          <w:rFonts w:eastAsia="Times New Roman"/>
          <w:lang w:eastAsia="en-GB"/>
        </w:rPr>
        <w:t>Test Mode</w:t>
      </w:r>
      <w:r w:rsidRPr="00703112">
        <w:rPr>
          <w:rFonts w:eastAsia="Times New Roman"/>
          <w:i/>
          <w:lang w:eastAsia="en-GB"/>
        </w:rPr>
        <w:t xml:space="preserve"> On </w:t>
      </w:r>
      <w:r w:rsidRPr="00703112">
        <w:rPr>
          <w:rFonts w:eastAsia="Times New Roman"/>
          <w:lang w:eastAsia="en-GB"/>
        </w:rPr>
        <w:t>and Test Loop Function</w:t>
      </w:r>
      <w:r w:rsidRPr="00703112">
        <w:rPr>
          <w:rFonts w:eastAsia="Times New Roman"/>
          <w:i/>
          <w:lang w:eastAsia="en-GB"/>
        </w:rPr>
        <w:t xml:space="preserve"> On</w:t>
      </w:r>
      <w:r w:rsidRPr="00703112">
        <w:rPr>
          <w:rFonts w:eastAsia="Times New Roman"/>
          <w:lang w:eastAsia="en-GB"/>
        </w:rPr>
        <w:t xml:space="preserve"> according to TS 38.508-1 [5] clause 4.5. Message contents are defined in clause 6.5.2.2.4.3.</w:t>
      </w:r>
    </w:p>
    <w:p w14:paraId="5BF937CF" w14:textId="77777777" w:rsidR="00703112" w:rsidRPr="00703112" w:rsidRDefault="00703112" w:rsidP="0070311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03112">
        <w:rPr>
          <w:rFonts w:ascii="Arial" w:eastAsia="Times New Roman" w:hAnsi="Arial"/>
          <w:lang w:eastAsia="en-GB"/>
        </w:rPr>
        <w:t>6.5.2.2.4.2</w:t>
      </w:r>
      <w:r w:rsidRPr="00703112">
        <w:rPr>
          <w:rFonts w:ascii="Arial" w:eastAsia="Times New Roman" w:hAnsi="Arial"/>
          <w:lang w:eastAsia="en-GB"/>
        </w:rPr>
        <w:tab/>
        <w:t>Test procedure</w:t>
      </w:r>
    </w:p>
    <w:p w14:paraId="02DEE462" w14:textId="77777777" w:rsidR="00703112" w:rsidRPr="00703112" w:rsidRDefault="00703112" w:rsidP="00703112">
      <w:pPr>
        <w:overflowPunct w:val="0"/>
        <w:autoSpaceDE w:val="0"/>
        <w:autoSpaceDN w:val="0"/>
        <w:adjustRightInd w:val="0"/>
        <w:ind w:left="568" w:hanging="284"/>
        <w:textAlignment w:val="baseline"/>
        <w:rPr>
          <w:rFonts w:eastAsia="Times New Roman"/>
          <w:lang w:eastAsia="en-GB"/>
        </w:rPr>
      </w:pPr>
      <w:r w:rsidRPr="00703112">
        <w:rPr>
          <w:rFonts w:eastAsia="Times New Roman"/>
          <w:lang w:eastAsia="en-GB"/>
        </w:rPr>
        <w:t>1.</w:t>
      </w:r>
      <w:r w:rsidRPr="00703112">
        <w:rPr>
          <w:rFonts w:eastAsia="Times New Roman"/>
          <w:lang w:eastAsia="en-GB"/>
        </w:rPr>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3BEC3175" w14:textId="77777777" w:rsidR="00703112" w:rsidRPr="00703112" w:rsidRDefault="00703112" w:rsidP="00703112">
      <w:pPr>
        <w:overflowPunct w:val="0"/>
        <w:autoSpaceDE w:val="0"/>
        <w:autoSpaceDN w:val="0"/>
        <w:adjustRightInd w:val="0"/>
        <w:ind w:left="568" w:hanging="284"/>
        <w:textAlignment w:val="baseline"/>
        <w:rPr>
          <w:rFonts w:eastAsia="Times New Roman"/>
          <w:lang w:eastAsia="en-GB"/>
        </w:rPr>
      </w:pPr>
      <w:r w:rsidRPr="00703112">
        <w:rPr>
          <w:rFonts w:eastAsia="Times New Roman"/>
          <w:lang w:eastAsia="en-GB"/>
        </w:rPr>
        <w:t>2.</w:t>
      </w:r>
      <w:r w:rsidRPr="00703112">
        <w:rPr>
          <w:rFonts w:eastAsia="Times New Roman"/>
          <w:lang w:eastAsia="en-GB"/>
        </w:rPr>
        <w:tab/>
        <w:t>Send continuously power control “up” commands to the UE until the UE transmits at PUMAX level. Allow at least 200ms for the UE to reach PUMAX level.</w:t>
      </w:r>
    </w:p>
    <w:p w14:paraId="6F3235A3" w14:textId="77777777" w:rsidR="00703112" w:rsidRPr="00703112" w:rsidRDefault="00703112" w:rsidP="00703112">
      <w:pPr>
        <w:overflowPunct w:val="0"/>
        <w:autoSpaceDE w:val="0"/>
        <w:autoSpaceDN w:val="0"/>
        <w:adjustRightInd w:val="0"/>
        <w:ind w:left="568" w:hanging="284"/>
        <w:textAlignment w:val="baseline"/>
        <w:rPr>
          <w:rFonts w:eastAsia="Times New Roman"/>
          <w:lang w:eastAsia="en-GB"/>
        </w:rPr>
      </w:pPr>
      <w:r w:rsidRPr="00703112">
        <w:rPr>
          <w:rFonts w:eastAsia="Times New Roman"/>
          <w:lang w:eastAsia="en-GB"/>
        </w:rPr>
        <w:t>3.</w:t>
      </w:r>
      <w:r w:rsidRPr="00703112">
        <w:rPr>
          <w:rFonts w:eastAsia="Times New Roman"/>
          <w:lang w:eastAsia="en-GB"/>
        </w:rPr>
        <w:tab/>
        <w:t>Measure the mean power of the UE in the channel bandwidth of the radio access mode according to the test configuration, which shall meet the requirements described in Table 6.2.</w:t>
      </w:r>
      <w:r w:rsidRPr="00703112">
        <w:rPr>
          <w:rFonts w:eastAsia="宋体"/>
          <w:lang w:eastAsia="zh-CN"/>
        </w:rPr>
        <w:t>2</w:t>
      </w:r>
      <w:r w:rsidRPr="00703112">
        <w:rPr>
          <w:rFonts w:eastAsia="Times New Roman"/>
          <w:lang w:eastAsia="en-GB"/>
        </w:rPr>
        <w:t xml:space="preserve">.5-1 </w:t>
      </w:r>
      <w:r w:rsidRPr="00703112">
        <w:rPr>
          <w:rFonts w:eastAsia="宋体"/>
          <w:lang w:eastAsia="zh-CN"/>
        </w:rPr>
        <w:t>to</w:t>
      </w:r>
      <w:r w:rsidRPr="00703112">
        <w:rPr>
          <w:rFonts w:eastAsia="Times New Roman"/>
          <w:lang w:eastAsia="en-GB"/>
        </w:rPr>
        <w:t xml:space="preserve"> 6.2.2.5-</w:t>
      </w:r>
      <w:r w:rsidRPr="00703112">
        <w:rPr>
          <w:rFonts w:eastAsia="宋体"/>
          <w:lang w:eastAsia="zh-CN"/>
        </w:rPr>
        <w:t>9</w:t>
      </w:r>
      <w:r w:rsidRPr="00703112">
        <w:rPr>
          <w:rFonts w:eastAsia="Times New Roman"/>
          <w:lang w:eastAsia="en-GB"/>
        </w:rPr>
        <w:t>. The period of the measurement shall be at least the continuous duration of 1ms over consecutive active uplink slots. For TDD, only slots consisting of only UL symbols are under test.</w:t>
      </w:r>
    </w:p>
    <w:p w14:paraId="7440A0C7" w14:textId="77777777" w:rsidR="00703112" w:rsidRPr="00703112" w:rsidRDefault="00703112" w:rsidP="00703112">
      <w:pPr>
        <w:overflowPunct w:val="0"/>
        <w:autoSpaceDE w:val="0"/>
        <w:autoSpaceDN w:val="0"/>
        <w:adjustRightInd w:val="0"/>
        <w:ind w:left="568" w:hanging="284"/>
        <w:textAlignment w:val="baseline"/>
        <w:rPr>
          <w:rFonts w:eastAsia="Times New Roman"/>
          <w:lang w:eastAsia="en-GB"/>
        </w:rPr>
      </w:pPr>
      <w:r w:rsidRPr="00703112">
        <w:rPr>
          <w:rFonts w:eastAsia="Times New Roman"/>
          <w:lang w:eastAsia="en-GB"/>
        </w:rPr>
        <w:t>4.</w:t>
      </w:r>
      <w:r w:rsidRPr="00703112">
        <w:rPr>
          <w:rFonts w:eastAsia="Times New Roman"/>
          <w:lang w:eastAsia="en-GB"/>
        </w:rPr>
        <w:tab/>
        <w:t>Measure the power of the transmitted signal with a measurement filter of bandwidths according to table 6.5.2.2.5-1</w:t>
      </w:r>
      <w:bookmarkStart w:id="90" w:name="_Hlk143761465"/>
      <w:r w:rsidRPr="00703112">
        <w:rPr>
          <w:rFonts w:eastAsia="Times New Roman"/>
          <w:lang w:eastAsia="en-GB"/>
        </w:rPr>
        <w:t xml:space="preserve"> and using </w:t>
      </w:r>
      <w:proofErr w:type="gramStart"/>
      <w:r w:rsidRPr="00703112">
        <w:rPr>
          <w:rFonts w:eastAsia="Times New Roman"/>
          <w:lang w:eastAsia="en-GB"/>
        </w:rPr>
        <w:t>a</w:t>
      </w:r>
      <w:proofErr w:type="gramEnd"/>
      <w:r w:rsidRPr="00703112">
        <w:rPr>
          <w:rFonts w:eastAsia="Times New Roman"/>
          <w:lang w:eastAsia="en-GB"/>
        </w:rPr>
        <w:t xml:space="preserve"> </w:t>
      </w:r>
      <w:proofErr w:type="spellStart"/>
      <w:r w:rsidRPr="00703112">
        <w:rPr>
          <w:rFonts w:eastAsia="Times New Roman"/>
          <w:lang w:eastAsia="en-GB"/>
        </w:rPr>
        <w:t>rms</w:t>
      </w:r>
      <w:proofErr w:type="spellEnd"/>
      <w:r w:rsidRPr="00703112">
        <w:rPr>
          <w:rFonts w:eastAsia="Times New Roman"/>
          <w:lang w:eastAsia="en-GB"/>
        </w:rPr>
        <w:t xml:space="preserve"> detector</w:t>
      </w:r>
      <w:bookmarkEnd w:id="90"/>
      <w:r w:rsidRPr="00703112">
        <w:rPr>
          <w:rFonts w:eastAsia="Times New Roman"/>
          <w:lang w:eastAsia="en-GB"/>
        </w:rPr>
        <w:t xml:space="preserve">. </w:t>
      </w:r>
      <w:r w:rsidRPr="00703112">
        <w:rPr>
          <w:rFonts w:eastAsia="Times New Roman"/>
          <w:lang w:eastAsia="zh-CN"/>
        </w:rPr>
        <w:t>If</w:t>
      </w:r>
      <w:r w:rsidRPr="00703112">
        <w:rPr>
          <w:rFonts w:eastAsia="Times New Roman"/>
          <w:lang w:eastAsia="en-GB"/>
        </w:rPr>
        <w:t xml:space="preserve"> </w:t>
      </w:r>
      <w:r w:rsidRPr="00703112">
        <w:rPr>
          <w:rFonts w:eastAsia="Times New Roman"/>
          <w:lang w:eastAsia="zh-CN"/>
        </w:rPr>
        <w:t xml:space="preserve">the sweep count is higher than one, the trace mode shall be average. </w:t>
      </w:r>
      <w:r w:rsidRPr="00703112">
        <w:rPr>
          <w:rFonts w:eastAsia="Times New Roman"/>
          <w:lang w:eastAsia="en-GB"/>
        </w:rPr>
        <w:t>The centre frequency of the filter shall be stepped in continuous steps according to the same table. The measured power shall be recorded for each step. The measurement period shall capture the active TSs.</w:t>
      </w:r>
    </w:p>
    <w:p w14:paraId="6E64E827" w14:textId="77777777" w:rsidR="00703112" w:rsidRPr="00703112" w:rsidRDefault="00703112" w:rsidP="00703112">
      <w:pPr>
        <w:keepLines/>
        <w:overflowPunct w:val="0"/>
        <w:autoSpaceDE w:val="0"/>
        <w:autoSpaceDN w:val="0"/>
        <w:adjustRightInd w:val="0"/>
        <w:ind w:left="1135" w:hanging="851"/>
        <w:textAlignment w:val="baseline"/>
        <w:rPr>
          <w:rFonts w:eastAsia="Times New Roman"/>
          <w:lang w:eastAsia="en-GB"/>
        </w:rPr>
      </w:pPr>
      <w:r w:rsidRPr="00703112">
        <w:rPr>
          <w:rFonts w:eastAsia="Times New Roman"/>
          <w:lang w:eastAsia="en-GB"/>
        </w:rPr>
        <w:lastRenderedPageBreak/>
        <w:t>NOTE 1: When switching to DFT-s-OFDM</w:t>
      </w:r>
      <w:r w:rsidRPr="00703112" w:rsidDel="00F43EE5">
        <w:rPr>
          <w:rFonts w:eastAsia="Times New Roman"/>
          <w:lang w:eastAsia="en-GB"/>
        </w:rPr>
        <w:t xml:space="preserve"> </w:t>
      </w:r>
      <w:r w:rsidRPr="00703112">
        <w:rPr>
          <w:rFonts w:eastAsia="Times New Roman"/>
          <w:lang w:eastAsia="en-GB"/>
        </w:rPr>
        <w:t xml:space="preserve">waveform, as specified in the test configuration table 6.5.2.2.4.1-1, table 6.5.2.2.4.1-2, and table 6.5.2.2.4.1-2a, send an NR </w:t>
      </w:r>
      <w:proofErr w:type="spellStart"/>
      <w:r w:rsidRPr="00703112">
        <w:rPr>
          <w:rFonts w:eastAsia="Times New Roman"/>
          <w:lang w:eastAsia="en-GB"/>
        </w:rPr>
        <w:t>RRCReconfiguration</w:t>
      </w:r>
      <w:proofErr w:type="spellEnd"/>
      <w:r w:rsidRPr="00703112">
        <w:rPr>
          <w:rFonts w:eastAsia="Times New Roman"/>
          <w:lang w:eastAsia="en-GB"/>
        </w:rPr>
        <w:t xml:space="preserve"> message according to TS 38.508-1 [5] clause 4.6.3 Table 4.6.3-118 PUSCH-</w:t>
      </w:r>
      <w:proofErr w:type="spellStart"/>
      <w:r w:rsidRPr="00703112">
        <w:rPr>
          <w:rFonts w:eastAsia="Times New Roman"/>
          <w:lang w:eastAsia="en-GB"/>
        </w:rPr>
        <w:t>Config</w:t>
      </w:r>
      <w:proofErr w:type="spellEnd"/>
      <w:r w:rsidRPr="00703112">
        <w:rPr>
          <w:rFonts w:eastAsia="Times New Roman"/>
          <w:lang w:eastAsia="en-GB"/>
        </w:rPr>
        <w:t xml:space="preserve"> with TRANSFORM_PRECODER_ENABLED condition.</w:t>
      </w:r>
    </w:p>
    <w:p w14:paraId="302B15BB" w14:textId="77777777" w:rsidR="00703112" w:rsidRPr="00703112" w:rsidRDefault="00703112" w:rsidP="0070311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03112">
        <w:rPr>
          <w:rFonts w:ascii="Arial" w:eastAsia="Times New Roman" w:hAnsi="Arial"/>
          <w:lang w:eastAsia="en-GB"/>
        </w:rPr>
        <w:t>6.5.2.2.4.3</w:t>
      </w:r>
      <w:r w:rsidRPr="00703112">
        <w:rPr>
          <w:rFonts w:ascii="Arial" w:eastAsia="Times New Roman" w:hAnsi="Arial"/>
          <w:lang w:eastAsia="en-GB"/>
        </w:rPr>
        <w:tab/>
        <w:t>Message contents</w:t>
      </w:r>
    </w:p>
    <w:p w14:paraId="7FED809F" w14:textId="77777777" w:rsidR="00703112" w:rsidRPr="00703112" w:rsidRDefault="00703112" w:rsidP="00703112">
      <w:pPr>
        <w:overflowPunct w:val="0"/>
        <w:autoSpaceDE w:val="0"/>
        <w:autoSpaceDN w:val="0"/>
        <w:adjustRightInd w:val="0"/>
        <w:textAlignment w:val="baseline"/>
        <w:rPr>
          <w:rFonts w:eastAsia="Times New Roman"/>
          <w:lang w:eastAsia="en-GB"/>
        </w:rPr>
      </w:pPr>
      <w:r w:rsidRPr="00703112">
        <w:rPr>
          <w:rFonts w:eastAsia="Times New Roman"/>
          <w:lang w:eastAsia="en-GB"/>
        </w:rPr>
        <w:t xml:space="preserve">Message contents are according to TS 38.508-1 [5] </w:t>
      </w:r>
      <w:proofErr w:type="spellStart"/>
      <w:r w:rsidRPr="00703112">
        <w:rPr>
          <w:rFonts w:eastAsia="Times New Roman"/>
          <w:lang w:eastAsia="en-GB"/>
        </w:rPr>
        <w:t>subclause</w:t>
      </w:r>
      <w:proofErr w:type="spellEnd"/>
      <w:r w:rsidRPr="00703112">
        <w:rPr>
          <w:rFonts w:eastAsia="Times New Roman"/>
          <w:lang w:eastAsia="en-GB"/>
        </w:rPr>
        <w:t xml:space="preserve"> 4.6 with the following exceptions:</w:t>
      </w:r>
    </w:p>
    <w:p w14:paraId="556C3DDC" w14:textId="77777777" w:rsidR="00703112" w:rsidRPr="00703112" w:rsidRDefault="00703112" w:rsidP="0070311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1" w:name="_Toc27478166"/>
      <w:bookmarkStart w:id="92" w:name="_Toc36226878"/>
      <w:bookmarkStart w:id="93" w:name="_Toc44324163"/>
      <w:bookmarkStart w:id="94" w:name="_Toc52990357"/>
      <w:r w:rsidRPr="00703112">
        <w:rPr>
          <w:rFonts w:ascii="Arial" w:eastAsia="Times New Roman" w:hAnsi="Arial"/>
          <w:b/>
          <w:lang w:eastAsia="en-GB"/>
        </w:rPr>
        <w:t xml:space="preserve">Table 6.5.2.2.4.3-1: </w:t>
      </w:r>
      <w:r w:rsidRPr="00703112">
        <w:rPr>
          <w:rFonts w:ascii="Arial" w:eastAsia="Times New Roman" w:hAnsi="Arial"/>
          <w:b/>
          <w:i/>
          <w:lang w:eastAsia="en-GB"/>
        </w:rPr>
        <w:t>P</w:t>
      </w:r>
      <w:r w:rsidRPr="00703112">
        <w:rPr>
          <w:rFonts w:ascii="Arial" w:eastAsia="Times New Roman" w:hAnsi="Arial"/>
          <w:b/>
          <w:i/>
          <w:iCs/>
          <w:lang w:eastAsia="en-GB"/>
        </w:rPr>
        <w:t>USCH-</w:t>
      </w:r>
      <w:proofErr w:type="spellStart"/>
      <w:r w:rsidRPr="00703112">
        <w:rPr>
          <w:rFonts w:ascii="Arial" w:eastAsia="Times New Roman" w:hAnsi="Arial"/>
          <w:b/>
          <w:i/>
          <w:iCs/>
          <w:lang w:eastAsia="en-GB"/>
        </w:rPr>
        <w:t>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03112" w:rsidRPr="00703112" w14:paraId="4704CF10" w14:textId="77777777" w:rsidTr="00CE607B">
        <w:tc>
          <w:tcPr>
            <w:tcW w:w="9635" w:type="dxa"/>
            <w:gridSpan w:val="4"/>
          </w:tcPr>
          <w:p w14:paraId="348E028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Derivation Path: TS 38.508-1 [5] </w:t>
            </w:r>
            <w:proofErr w:type="spellStart"/>
            <w:r w:rsidRPr="00703112">
              <w:rPr>
                <w:rFonts w:ascii="Arial" w:eastAsia="Times New Roman" w:hAnsi="Arial"/>
                <w:sz w:val="18"/>
                <w:lang w:eastAsia="en-GB"/>
              </w:rPr>
              <w:t>subclause</w:t>
            </w:r>
            <w:proofErr w:type="spellEnd"/>
            <w:r w:rsidRPr="00703112">
              <w:rPr>
                <w:rFonts w:ascii="Arial" w:eastAsia="Times New Roman" w:hAnsi="Arial"/>
                <w:sz w:val="18"/>
                <w:lang w:eastAsia="en-GB"/>
              </w:rPr>
              <w:t xml:space="preserve"> 4.6.3 Table 4.6.3-11</w:t>
            </w:r>
            <w:r w:rsidRPr="00703112">
              <w:rPr>
                <w:rFonts w:ascii="Arial" w:eastAsia="Times New Roman" w:hAnsi="Arial"/>
                <w:sz w:val="18"/>
                <w:lang w:eastAsia="zh-CN"/>
              </w:rPr>
              <w:t>8</w:t>
            </w:r>
            <w:r w:rsidRPr="00703112">
              <w:rPr>
                <w:rFonts w:ascii="Arial" w:eastAsia="Times New Roman" w:hAnsi="Arial"/>
                <w:sz w:val="18"/>
                <w:lang w:eastAsia="en-GB"/>
              </w:rPr>
              <w:t xml:space="preserve"> PUSCH-</w:t>
            </w:r>
            <w:proofErr w:type="spellStart"/>
            <w:r w:rsidRPr="00703112">
              <w:rPr>
                <w:rFonts w:ascii="Arial" w:eastAsia="Times New Roman" w:hAnsi="Arial"/>
                <w:sz w:val="18"/>
                <w:lang w:eastAsia="en-GB"/>
              </w:rPr>
              <w:t>Config</w:t>
            </w:r>
            <w:proofErr w:type="spellEnd"/>
          </w:p>
        </w:tc>
      </w:tr>
      <w:tr w:rsidR="00703112" w:rsidRPr="00703112" w14:paraId="552EE539" w14:textId="77777777" w:rsidTr="00CE607B">
        <w:tc>
          <w:tcPr>
            <w:tcW w:w="4535" w:type="dxa"/>
          </w:tcPr>
          <w:p w14:paraId="1E886B9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Information Element</w:t>
            </w:r>
          </w:p>
        </w:tc>
        <w:tc>
          <w:tcPr>
            <w:tcW w:w="2267" w:type="dxa"/>
          </w:tcPr>
          <w:p w14:paraId="72950E7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Value/remark</w:t>
            </w:r>
          </w:p>
        </w:tc>
        <w:tc>
          <w:tcPr>
            <w:tcW w:w="1700" w:type="dxa"/>
          </w:tcPr>
          <w:p w14:paraId="5B59FB4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Comment</w:t>
            </w:r>
          </w:p>
        </w:tc>
        <w:tc>
          <w:tcPr>
            <w:tcW w:w="1133" w:type="dxa"/>
          </w:tcPr>
          <w:p w14:paraId="26097DE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Condition</w:t>
            </w:r>
          </w:p>
        </w:tc>
      </w:tr>
      <w:tr w:rsidR="00703112" w:rsidRPr="00703112" w14:paraId="08109C0F" w14:textId="77777777" w:rsidTr="00CE607B">
        <w:tc>
          <w:tcPr>
            <w:tcW w:w="4535" w:type="dxa"/>
            <w:tcBorders>
              <w:bottom w:val="single" w:sz="4" w:space="0" w:color="auto"/>
            </w:tcBorders>
          </w:tcPr>
          <w:p w14:paraId="031C964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PUSCH-</w:t>
            </w:r>
            <w:proofErr w:type="spellStart"/>
            <w:r w:rsidRPr="00703112">
              <w:rPr>
                <w:rFonts w:ascii="Arial" w:eastAsia="Times New Roman" w:hAnsi="Arial"/>
                <w:sz w:val="18"/>
                <w:lang w:eastAsia="en-GB"/>
              </w:rPr>
              <w:t>Config</w:t>
            </w:r>
            <w:proofErr w:type="spellEnd"/>
            <w:r w:rsidRPr="00703112">
              <w:rPr>
                <w:rFonts w:ascii="Arial" w:eastAsia="Times New Roman" w:hAnsi="Arial"/>
                <w:sz w:val="18"/>
                <w:lang w:eastAsia="en-GB"/>
              </w:rPr>
              <w:t xml:space="preserve"> ::= </w:t>
            </w:r>
            <w:r w:rsidRPr="00703112">
              <w:rPr>
                <w:rFonts w:ascii="Arial" w:eastAsia="Times New Roman" w:hAnsi="Arial"/>
                <w:snapToGrid w:val="0"/>
                <w:sz w:val="18"/>
                <w:lang w:eastAsia="en-GB"/>
              </w:rPr>
              <w:t xml:space="preserve">SEQUENCE </w:t>
            </w:r>
            <w:r w:rsidRPr="00703112">
              <w:rPr>
                <w:rFonts w:ascii="Arial" w:eastAsia="Times New Roman" w:hAnsi="Arial"/>
                <w:sz w:val="18"/>
                <w:lang w:eastAsia="en-GB"/>
              </w:rPr>
              <w:t>{</w:t>
            </w:r>
          </w:p>
        </w:tc>
        <w:tc>
          <w:tcPr>
            <w:tcW w:w="2267" w:type="dxa"/>
          </w:tcPr>
          <w:p w14:paraId="7ABEAC3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FE276B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DF0C05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03112" w:rsidRPr="00703112" w14:paraId="38E91049" w14:textId="77777777" w:rsidTr="00CE607B">
        <w:tc>
          <w:tcPr>
            <w:tcW w:w="4535" w:type="dxa"/>
            <w:tcBorders>
              <w:bottom w:val="nil"/>
            </w:tcBorders>
          </w:tcPr>
          <w:p w14:paraId="003FB0F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  </w:t>
            </w:r>
            <w:proofErr w:type="spellStart"/>
            <w:r w:rsidRPr="00703112">
              <w:rPr>
                <w:rFonts w:ascii="Arial" w:eastAsia="Times New Roman" w:hAnsi="Arial"/>
                <w:sz w:val="18"/>
                <w:lang w:eastAsia="en-GB"/>
              </w:rPr>
              <w:t>resourceAllocation</w:t>
            </w:r>
            <w:proofErr w:type="spellEnd"/>
          </w:p>
        </w:tc>
        <w:tc>
          <w:tcPr>
            <w:tcW w:w="2267" w:type="dxa"/>
          </w:tcPr>
          <w:p w14:paraId="26757C9B" w14:textId="77777777" w:rsidR="00703112" w:rsidRPr="00703112" w:rsidDel="000A5BB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en-GB"/>
              </w:rPr>
              <w:t>resourceAllocationType</w:t>
            </w:r>
            <w:r w:rsidRPr="00703112">
              <w:rPr>
                <w:rFonts w:ascii="Arial" w:eastAsia="Times New Roman" w:hAnsi="Arial"/>
                <w:sz w:val="18"/>
                <w:lang w:eastAsia="zh-CN"/>
              </w:rPr>
              <w:t>0</w:t>
            </w:r>
          </w:p>
        </w:tc>
        <w:tc>
          <w:tcPr>
            <w:tcW w:w="1700" w:type="dxa"/>
          </w:tcPr>
          <w:p w14:paraId="0439FD9C" w14:textId="77777777" w:rsidR="00703112" w:rsidRPr="00703112" w:rsidDel="000A5BB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FC30D7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 xml:space="preserve">Almost contiguous allocation </w:t>
            </w:r>
          </w:p>
        </w:tc>
      </w:tr>
      <w:tr w:rsidR="00703112" w:rsidRPr="00703112" w14:paraId="6FF642A0" w14:textId="77777777" w:rsidTr="00CE607B">
        <w:tc>
          <w:tcPr>
            <w:tcW w:w="4535" w:type="dxa"/>
            <w:tcBorders>
              <w:top w:val="nil"/>
            </w:tcBorders>
          </w:tcPr>
          <w:p w14:paraId="602289D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2810298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resourceAllocationType</w:t>
            </w:r>
            <w:r w:rsidRPr="00703112">
              <w:rPr>
                <w:rFonts w:ascii="Arial" w:eastAsia="Times New Roman" w:hAnsi="Arial"/>
                <w:sz w:val="18"/>
                <w:lang w:eastAsia="zh-CN"/>
              </w:rPr>
              <w:t>1</w:t>
            </w:r>
          </w:p>
        </w:tc>
        <w:tc>
          <w:tcPr>
            <w:tcW w:w="1700" w:type="dxa"/>
          </w:tcPr>
          <w:p w14:paraId="0F16AB2A" w14:textId="77777777" w:rsidR="00703112" w:rsidRPr="00703112" w:rsidDel="000A5BB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73B132C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 xml:space="preserve">Contiguous allocation </w:t>
            </w:r>
          </w:p>
        </w:tc>
      </w:tr>
      <w:tr w:rsidR="00703112" w:rsidRPr="00703112" w14:paraId="46A7C294" w14:textId="77777777" w:rsidTr="00CE607B">
        <w:tc>
          <w:tcPr>
            <w:tcW w:w="4535" w:type="dxa"/>
          </w:tcPr>
          <w:p w14:paraId="5566ECD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w:t>
            </w:r>
          </w:p>
        </w:tc>
        <w:tc>
          <w:tcPr>
            <w:tcW w:w="2267" w:type="dxa"/>
          </w:tcPr>
          <w:p w14:paraId="68989931" w14:textId="77777777" w:rsidR="00703112" w:rsidRPr="00703112" w:rsidDel="000A5BB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139E9A2" w14:textId="77777777" w:rsidR="00703112" w:rsidRPr="00703112" w:rsidDel="000A5BB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5C4B6D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CE08B7F" w14:textId="77777777" w:rsidR="00703112" w:rsidRPr="00703112" w:rsidRDefault="00703112" w:rsidP="00703112">
      <w:pPr>
        <w:overflowPunct w:val="0"/>
        <w:autoSpaceDE w:val="0"/>
        <w:autoSpaceDN w:val="0"/>
        <w:adjustRightInd w:val="0"/>
        <w:textAlignment w:val="baseline"/>
        <w:rPr>
          <w:rFonts w:eastAsia="Times New Roman"/>
          <w:lang w:eastAsia="en-GB"/>
        </w:rPr>
      </w:pPr>
    </w:p>
    <w:p w14:paraId="3D5457E9" w14:textId="5F3693F0" w:rsidR="00703112" w:rsidRPr="00703112" w:rsidRDefault="00703112" w:rsidP="00703112">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703112">
        <w:rPr>
          <w:rFonts w:ascii="Arial" w:eastAsia="Times New Roman" w:hAnsi="Arial"/>
          <w:b/>
          <w:lang w:eastAsia="en-GB"/>
        </w:rPr>
        <w:t>Table 6.5.2.2.4.3-2: DMRS-</w:t>
      </w:r>
      <w:proofErr w:type="spellStart"/>
      <w:r w:rsidRPr="00703112">
        <w:rPr>
          <w:rFonts w:ascii="Arial" w:eastAsia="Times New Roman" w:hAnsi="Arial"/>
          <w:b/>
          <w:lang w:eastAsia="en-GB"/>
        </w:rPr>
        <w:t>UplinkConfig</w:t>
      </w:r>
      <w:proofErr w:type="spellEnd"/>
      <w:r w:rsidRPr="00703112">
        <w:rPr>
          <w:rFonts w:ascii="Arial" w:eastAsia="Times New Roman" w:hAnsi="Arial"/>
          <w:b/>
          <w:lang w:eastAsia="en-GB"/>
        </w:rPr>
        <w:t xml:space="preserve"> (</w:t>
      </w:r>
      <w:r w:rsidRPr="00703112">
        <w:rPr>
          <w:rFonts w:ascii="Arial" w:eastAsia="Times New Roman" w:hAnsi="Arial"/>
          <w:b/>
          <w:lang w:eastAsia="zh-CN"/>
        </w:rPr>
        <w:t xml:space="preserve">Test ID </w:t>
      </w:r>
      <w:del w:id="95" w:author="ZTE-Ma Zhifeng" w:date="2024-05-08T23:13:00Z">
        <w:r w:rsidRPr="00703112" w:rsidDel="00CE607B">
          <w:rPr>
            <w:rFonts w:ascii="Arial" w:eastAsia="Times New Roman" w:hAnsi="Arial"/>
            <w:b/>
            <w:lang w:eastAsia="zh-CN"/>
          </w:rPr>
          <w:delText xml:space="preserve">28 </w:delText>
        </w:r>
      </w:del>
      <w:ins w:id="96" w:author="ZTE-Ma Zhifeng" w:date="2024-05-08T23:13:00Z">
        <w:r w:rsidR="00CE607B">
          <w:rPr>
            <w:rFonts w:ascii="Arial" w:eastAsia="Times New Roman" w:hAnsi="Arial"/>
            <w:b/>
            <w:lang w:eastAsia="zh-CN"/>
          </w:rPr>
          <w:t>31</w:t>
        </w:r>
        <w:r w:rsidR="00CE607B" w:rsidRPr="00703112">
          <w:rPr>
            <w:rFonts w:ascii="Arial" w:eastAsia="Times New Roman" w:hAnsi="Arial"/>
            <w:b/>
            <w:lang w:eastAsia="zh-CN"/>
          </w:rPr>
          <w:t xml:space="preserve"> </w:t>
        </w:r>
      </w:ins>
      <w:r w:rsidRPr="00703112">
        <w:rPr>
          <w:rFonts w:ascii="Arial" w:eastAsia="Times New Roman" w:hAnsi="Arial"/>
          <w:b/>
          <w:lang w:eastAsia="zh-CN"/>
        </w:rPr>
        <w:t xml:space="preserve">– </w:t>
      </w:r>
      <w:del w:id="97" w:author="ZTE-Ma Zhifeng" w:date="2024-05-08T23:13:00Z">
        <w:r w:rsidRPr="00703112" w:rsidDel="00CE607B">
          <w:rPr>
            <w:rFonts w:ascii="Arial" w:eastAsia="Times New Roman" w:hAnsi="Arial"/>
            <w:b/>
            <w:lang w:eastAsia="zh-CN"/>
          </w:rPr>
          <w:delText xml:space="preserve">30 </w:delText>
        </w:r>
      </w:del>
      <w:ins w:id="98" w:author="ZTE-Ma Zhifeng" w:date="2024-05-08T23:13:00Z">
        <w:r w:rsidR="00CE607B">
          <w:rPr>
            <w:rFonts w:ascii="Arial" w:eastAsia="Times New Roman" w:hAnsi="Arial"/>
            <w:b/>
            <w:lang w:eastAsia="zh-CN"/>
          </w:rPr>
          <w:t>33</w:t>
        </w:r>
        <w:r w:rsidR="00CE607B" w:rsidRPr="00703112">
          <w:rPr>
            <w:rFonts w:ascii="Arial" w:eastAsia="Times New Roman" w:hAnsi="Arial"/>
            <w:b/>
            <w:lang w:eastAsia="zh-CN"/>
          </w:rPr>
          <w:t xml:space="preserve"> </w:t>
        </w:r>
      </w:ins>
      <w:r w:rsidRPr="00703112">
        <w:rPr>
          <w:rFonts w:ascii="Arial" w:eastAsia="Times New Roman" w:hAnsi="Arial"/>
          <w:b/>
          <w:lang w:eastAsia="zh-CN"/>
        </w:rPr>
        <w:t xml:space="preserve">in </w:t>
      </w:r>
      <w:r w:rsidRPr="00703112">
        <w:rPr>
          <w:rFonts w:ascii="Arial" w:eastAsia="Times New Roman" w:hAnsi="Arial"/>
          <w:b/>
          <w:lang w:eastAsia="en-GB"/>
        </w:rPr>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03112" w:rsidRPr="00703112" w14:paraId="65EB3664" w14:textId="77777777" w:rsidTr="00CE607B">
        <w:tc>
          <w:tcPr>
            <w:tcW w:w="9747" w:type="dxa"/>
            <w:gridSpan w:val="4"/>
          </w:tcPr>
          <w:p w14:paraId="67BD582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Derivation Path: TS 38.508-1 [5], Table 4.6.3-51</w:t>
            </w:r>
          </w:p>
        </w:tc>
      </w:tr>
      <w:tr w:rsidR="00703112" w:rsidRPr="00703112" w14:paraId="78608C37" w14:textId="77777777" w:rsidTr="00CE607B">
        <w:tc>
          <w:tcPr>
            <w:tcW w:w="3652" w:type="dxa"/>
            <w:tcBorders>
              <w:bottom w:val="single" w:sz="4" w:space="0" w:color="auto"/>
            </w:tcBorders>
          </w:tcPr>
          <w:p w14:paraId="0B9287F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Information Element</w:t>
            </w:r>
          </w:p>
        </w:tc>
        <w:tc>
          <w:tcPr>
            <w:tcW w:w="2268" w:type="dxa"/>
          </w:tcPr>
          <w:p w14:paraId="0F76452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Value/remark</w:t>
            </w:r>
          </w:p>
        </w:tc>
        <w:tc>
          <w:tcPr>
            <w:tcW w:w="2582" w:type="dxa"/>
          </w:tcPr>
          <w:p w14:paraId="4747B4C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Comment</w:t>
            </w:r>
          </w:p>
        </w:tc>
        <w:tc>
          <w:tcPr>
            <w:tcW w:w="1245" w:type="dxa"/>
          </w:tcPr>
          <w:p w14:paraId="24EECDF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Condition</w:t>
            </w:r>
          </w:p>
        </w:tc>
      </w:tr>
      <w:tr w:rsidR="00703112" w:rsidRPr="00703112" w14:paraId="7BF71395" w14:textId="77777777" w:rsidTr="00CE607B">
        <w:tc>
          <w:tcPr>
            <w:tcW w:w="3652" w:type="dxa"/>
          </w:tcPr>
          <w:p w14:paraId="2AF0141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DMRS-</w:t>
            </w:r>
            <w:proofErr w:type="spellStart"/>
            <w:r w:rsidRPr="00703112">
              <w:rPr>
                <w:rFonts w:ascii="Arial" w:eastAsia="Times New Roman" w:hAnsi="Arial"/>
                <w:sz w:val="18"/>
                <w:lang w:eastAsia="en-GB"/>
              </w:rPr>
              <w:t>UplinkConfig</w:t>
            </w:r>
            <w:proofErr w:type="spellEnd"/>
            <w:r w:rsidRPr="00703112">
              <w:rPr>
                <w:rFonts w:ascii="Arial" w:eastAsia="Times New Roman" w:hAnsi="Arial"/>
                <w:sz w:val="18"/>
                <w:lang w:eastAsia="en-GB"/>
              </w:rPr>
              <w:t xml:space="preserve"> ::= </w:t>
            </w:r>
            <w:r w:rsidRPr="00703112">
              <w:rPr>
                <w:rFonts w:ascii="Arial" w:eastAsia="Times New Roman" w:hAnsi="Arial"/>
                <w:snapToGrid w:val="0"/>
                <w:sz w:val="18"/>
                <w:lang w:eastAsia="en-GB"/>
              </w:rPr>
              <w:t xml:space="preserve">SEQUENCE </w:t>
            </w:r>
            <w:r w:rsidRPr="00703112">
              <w:rPr>
                <w:rFonts w:ascii="Arial" w:eastAsia="Times New Roman" w:hAnsi="Arial"/>
                <w:sz w:val="18"/>
                <w:lang w:eastAsia="en-GB"/>
              </w:rPr>
              <w:t>{</w:t>
            </w:r>
          </w:p>
        </w:tc>
        <w:tc>
          <w:tcPr>
            <w:tcW w:w="2268" w:type="dxa"/>
          </w:tcPr>
          <w:p w14:paraId="5740795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82" w:type="dxa"/>
          </w:tcPr>
          <w:p w14:paraId="5F7D0D5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B76E9E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03112" w:rsidRPr="00703112" w14:paraId="4AA66EEA" w14:textId="77777777" w:rsidTr="00CE607B">
        <w:tc>
          <w:tcPr>
            <w:tcW w:w="3652" w:type="dxa"/>
          </w:tcPr>
          <w:p w14:paraId="50B739D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 xml:space="preserve">  </w:t>
            </w:r>
            <w:proofErr w:type="spellStart"/>
            <w:r w:rsidRPr="00703112">
              <w:rPr>
                <w:rFonts w:ascii="Arial" w:eastAsia="Times New Roman" w:hAnsi="Arial"/>
                <w:sz w:val="18"/>
                <w:lang w:eastAsia="en-GB"/>
              </w:rPr>
              <w:t>transformPrecodingEnabled</w:t>
            </w:r>
            <w:proofErr w:type="spellEnd"/>
            <w:r w:rsidRPr="00703112">
              <w:rPr>
                <w:rFonts w:ascii="Arial" w:eastAsia="Times New Roman" w:hAnsi="Arial"/>
                <w:sz w:val="18"/>
                <w:lang w:eastAsia="en-GB"/>
              </w:rPr>
              <w:t xml:space="preserve"> SEQUENCE {</w:t>
            </w:r>
          </w:p>
        </w:tc>
        <w:tc>
          <w:tcPr>
            <w:tcW w:w="2268" w:type="dxa"/>
          </w:tcPr>
          <w:p w14:paraId="2032803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82" w:type="dxa"/>
          </w:tcPr>
          <w:p w14:paraId="4C6D7DA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F7AF21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03112" w:rsidRPr="00703112" w14:paraId="03F58541" w14:textId="77777777" w:rsidTr="00CE607B">
        <w:tc>
          <w:tcPr>
            <w:tcW w:w="3652" w:type="dxa"/>
          </w:tcPr>
          <w:p w14:paraId="6DF9EBE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 xml:space="preserve">    </w:t>
            </w:r>
            <w:r w:rsidRPr="00703112">
              <w:rPr>
                <w:rFonts w:ascii="Arial" w:eastAsia="Times New Roman" w:hAnsi="Arial"/>
                <w:sz w:val="18"/>
                <w:lang w:eastAsia="en-GB"/>
              </w:rPr>
              <w:t xml:space="preserve">dmrs-UplinkTransformPrecoding-r16 </w:t>
            </w:r>
            <w:r w:rsidRPr="00703112">
              <w:rPr>
                <w:rFonts w:ascii="Arial" w:eastAsia="Times New Roman" w:hAnsi="Arial"/>
                <w:sz w:val="18"/>
                <w:lang w:eastAsia="zh-CN"/>
              </w:rPr>
              <w:t xml:space="preserve">SEQUENCE  </w:t>
            </w:r>
            <w:r w:rsidRPr="00703112">
              <w:rPr>
                <w:rFonts w:ascii="Arial" w:eastAsia="Times New Roman" w:hAnsi="Arial"/>
                <w:sz w:val="18"/>
                <w:lang w:eastAsia="en-GB"/>
              </w:rPr>
              <w:t>{</w:t>
            </w:r>
          </w:p>
        </w:tc>
        <w:tc>
          <w:tcPr>
            <w:tcW w:w="2268" w:type="dxa"/>
          </w:tcPr>
          <w:p w14:paraId="27DD235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82" w:type="dxa"/>
          </w:tcPr>
          <w:p w14:paraId="69A2843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AB7459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03112" w:rsidRPr="00703112" w14:paraId="1B2CF0BC" w14:textId="77777777" w:rsidTr="00CE607B">
        <w:tc>
          <w:tcPr>
            <w:tcW w:w="3652" w:type="dxa"/>
          </w:tcPr>
          <w:p w14:paraId="7D05C87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 xml:space="preserve">      </w:t>
            </w:r>
            <w:r w:rsidRPr="00703112">
              <w:rPr>
                <w:rFonts w:ascii="Arial" w:eastAsia="Times New Roman" w:hAnsi="Arial"/>
                <w:sz w:val="18"/>
                <w:lang w:eastAsia="en-GB"/>
              </w:rPr>
              <w:t>pi2BPSK-ScramblingID0</w:t>
            </w:r>
          </w:p>
        </w:tc>
        <w:tc>
          <w:tcPr>
            <w:tcW w:w="2268" w:type="dxa"/>
          </w:tcPr>
          <w:p w14:paraId="61E8130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Not present</w:t>
            </w:r>
          </w:p>
        </w:tc>
        <w:tc>
          <w:tcPr>
            <w:tcW w:w="2582" w:type="dxa"/>
          </w:tcPr>
          <w:p w14:paraId="1F2F14B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C3A7F2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03112" w:rsidRPr="00703112" w14:paraId="66142A9B" w14:textId="77777777" w:rsidTr="00CE607B">
        <w:tc>
          <w:tcPr>
            <w:tcW w:w="3652" w:type="dxa"/>
          </w:tcPr>
          <w:p w14:paraId="261C0FA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 xml:space="preserve">      </w:t>
            </w:r>
            <w:r w:rsidRPr="00703112">
              <w:rPr>
                <w:rFonts w:ascii="Arial" w:eastAsia="Times New Roman" w:hAnsi="Arial"/>
                <w:sz w:val="18"/>
                <w:lang w:eastAsia="en-GB"/>
              </w:rPr>
              <w:t>pi2BPSK-ScramblingID1</w:t>
            </w:r>
          </w:p>
        </w:tc>
        <w:tc>
          <w:tcPr>
            <w:tcW w:w="2268" w:type="dxa"/>
          </w:tcPr>
          <w:p w14:paraId="1D9030D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zh-CN"/>
              </w:rPr>
              <w:t>Not present</w:t>
            </w:r>
          </w:p>
        </w:tc>
        <w:tc>
          <w:tcPr>
            <w:tcW w:w="2582" w:type="dxa"/>
          </w:tcPr>
          <w:p w14:paraId="3FAF498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2A59A1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03112" w:rsidRPr="00703112" w14:paraId="4379FF68" w14:textId="77777777" w:rsidTr="00CE607B">
        <w:tc>
          <w:tcPr>
            <w:tcW w:w="3652" w:type="dxa"/>
          </w:tcPr>
          <w:p w14:paraId="2EB3717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 xml:space="preserve">    }</w:t>
            </w:r>
          </w:p>
        </w:tc>
        <w:tc>
          <w:tcPr>
            <w:tcW w:w="2268" w:type="dxa"/>
          </w:tcPr>
          <w:p w14:paraId="3515F24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82" w:type="dxa"/>
          </w:tcPr>
          <w:p w14:paraId="25FC38C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81BF45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03112" w:rsidRPr="00703112" w14:paraId="5D5D5EA0" w14:textId="77777777" w:rsidTr="00CE607B">
        <w:tc>
          <w:tcPr>
            <w:tcW w:w="3652" w:type="dxa"/>
          </w:tcPr>
          <w:p w14:paraId="3A48030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 xml:space="preserve">  }</w:t>
            </w:r>
          </w:p>
        </w:tc>
        <w:tc>
          <w:tcPr>
            <w:tcW w:w="2268" w:type="dxa"/>
          </w:tcPr>
          <w:p w14:paraId="77A94A5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82" w:type="dxa"/>
          </w:tcPr>
          <w:p w14:paraId="3495857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72DA69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03112" w:rsidRPr="00703112" w14:paraId="71F17194" w14:textId="77777777" w:rsidTr="00CE607B">
        <w:tc>
          <w:tcPr>
            <w:tcW w:w="3652" w:type="dxa"/>
          </w:tcPr>
          <w:p w14:paraId="6204038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zh-CN"/>
              </w:rPr>
            </w:pPr>
            <w:r w:rsidRPr="00703112">
              <w:rPr>
                <w:rFonts w:ascii="Arial" w:eastAsia="Times New Roman" w:hAnsi="Arial"/>
                <w:sz w:val="18"/>
                <w:lang w:eastAsia="zh-CN"/>
              </w:rPr>
              <w:t>}</w:t>
            </w:r>
          </w:p>
        </w:tc>
        <w:tc>
          <w:tcPr>
            <w:tcW w:w="2268" w:type="dxa"/>
          </w:tcPr>
          <w:p w14:paraId="4F0939D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82" w:type="dxa"/>
          </w:tcPr>
          <w:p w14:paraId="2FFD1CD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C472F6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69F36B2" w14:textId="77777777" w:rsidR="00703112" w:rsidRPr="00703112" w:rsidRDefault="00703112" w:rsidP="00703112">
      <w:pPr>
        <w:overflowPunct w:val="0"/>
        <w:autoSpaceDE w:val="0"/>
        <w:autoSpaceDN w:val="0"/>
        <w:adjustRightInd w:val="0"/>
        <w:textAlignment w:val="baseline"/>
        <w:rPr>
          <w:rFonts w:eastAsia="Times New Roman"/>
          <w:lang w:eastAsia="en-GB"/>
        </w:rPr>
      </w:pPr>
    </w:p>
    <w:p w14:paraId="3502354A" w14:textId="77777777" w:rsidR="00703112" w:rsidRPr="00703112" w:rsidRDefault="00703112" w:rsidP="00703112">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99" w:name="_Toc60823556"/>
      <w:bookmarkStart w:id="100" w:name="_Toc60825478"/>
      <w:r w:rsidRPr="00703112">
        <w:rPr>
          <w:rFonts w:ascii="Arial" w:eastAsia="Times New Roman" w:hAnsi="Arial"/>
          <w:lang w:eastAsia="en-GB"/>
        </w:rPr>
        <w:t>6.5.2.2.5</w:t>
      </w:r>
      <w:r w:rsidRPr="00703112">
        <w:rPr>
          <w:rFonts w:ascii="Arial" w:eastAsia="Times New Roman" w:hAnsi="Arial"/>
          <w:lang w:eastAsia="en-GB"/>
        </w:rPr>
        <w:tab/>
        <w:t>Test requirement</w:t>
      </w:r>
      <w:bookmarkEnd w:id="91"/>
      <w:bookmarkEnd w:id="92"/>
      <w:bookmarkEnd w:id="93"/>
      <w:bookmarkEnd w:id="94"/>
      <w:bookmarkEnd w:id="99"/>
      <w:bookmarkEnd w:id="100"/>
    </w:p>
    <w:p w14:paraId="30C31D91" w14:textId="77777777" w:rsidR="00703112" w:rsidRPr="00703112" w:rsidRDefault="00703112" w:rsidP="00703112">
      <w:pPr>
        <w:overflowPunct w:val="0"/>
        <w:autoSpaceDE w:val="0"/>
        <w:autoSpaceDN w:val="0"/>
        <w:adjustRightInd w:val="0"/>
        <w:textAlignment w:val="baseline"/>
        <w:rPr>
          <w:rFonts w:eastAsia="Times New Roman"/>
          <w:lang w:eastAsia="en-GB"/>
        </w:rPr>
      </w:pPr>
      <w:r w:rsidRPr="00703112">
        <w:rPr>
          <w:rFonts w:eastAsia="Times New Roman"/>
          <w:lang w:eastAsia="en-GB"/>
        </w:rPr>
        <w:t xml:space="preserve">The measured UE mean power in the channel bandwidth, derived in step 3, shall fulfil requirements in Tables </w:t>
      </w:r>
      <w:bookmarkStart w:id="101" w:name="_Hlk506586519"/>
      <w:r w:rsidRPr="00703112">
        <w:rPr>
          <w:rFonts w:eastAsia="Times New Roman"/>
          <w:lang w:eastAsia="en-GB"/>
        </w:rPr>
        <w:t>6.2.</w:t>
      </w:r>
      <w:r w:rsidRPr="00703112">
        <w:rPr>
          <w:rFonts w:eastAsia="宋体"/>
          <w:lang w:eastAsia="zh-CN"/>
        </w:rPr>
        <w:t>2</w:t>
      </w:r>
      <w:r w:rsidRPr="00703112">
        <w:rPr>
          <w:rFonts w:eastAsia="Times New Roman"/>
          <w:lang w:eastAsia="en-GB"/>
        </w:rPr>
        <w:t xml:space="preserve">.5-1 </w:t>
      </w:r>
      <w:r w:rsidRPr="00703112">
        <w:rPr>
          <w:rFonts w:eastAsia="宋体"/>
          <w:lang w:eastAsia="zh-CN"/>
        </w:rPr>
        <w:t>to</w:t>
      </w:r>
      <w:r w:rsidRPr="00703112">
        <w:rPr>
          <w:rFonts w:eastAsia="Times New Roman"/>
          <w:lang w:eastAsia="en-GB"/>
        </w:rPr>
        <w:t xml:space="preserve"> 6.2.2.5-</w:t>
      </w:r>
      <w:bookmarkEnd w:id="101"/>
      <w:r w:rsidRPr="00703112">
        <w:rPr>
          <w:rFonts w:eastAsia="宋体"/>
          <w:lang w:eastAsia="zh-CN"/>
        </w:rPr>
        <w:t>9</w:t>
      </w:r>
      <w:r w:rsidRPr="00703112">
        <w:rPr>
          <w:rFonts w:eastAsia="Times New Roman"/>
          <w:lang w:eastAsia="en-GB"/>
        </w:rPr>
        <w:t xml:space="preserve"> as appropriate, and the power of any UE emission shall fulfil requirements in Table 6.5.2.2.5-1.</w:t>
      </w:r>
    </w:p>
    <w:p w14:paraId="48521AAB" w14:textId="77777777" w:rsidR="00703112" w:rsidRPr="00703112" w:rsidRDefault="00703112" w:rsidP="0070311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03112">
        <w:rPr>
          <w:rFonts w:ascii="Arial" w:eastAsia="Times New Roman" w:hAnsi="Arial"/>
          <w:b/>
          <w:lang w:eastAsia="en-GB"/>
        </w:rPr>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703112" w:rsidRPr="00703112" w14:paraId="0BDE8B98" w14:textId="77777777" w:rsidTr="00CE607B">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D5E78B"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03112">
              <w:rPr>
                <w:rFonts w:ascii="Arial" w:eastAsia="Times New Roman" w:hAnsi="Arial"/>
                <w:b/>
                <w:sz w:val="18"/>
                <w:lang w:eastAsia="en-GB"/>
              </w:rPr>
              <w:t>Δf</w:t>
            </w:r>
            <w:r w:rsidRPr="00703112">
              <w:rPr>
                <w:rFonts w:ascii="Arial" w:eastAsia="Times New Roman" w:hAnsi="Arial"/>
                <w:b/>
                <w:sz w:val="18"/>
                <w:vertAlign w:val="subscript"/>
                <w:lang w:eastAsia="en-GB"/>
              </w:rPr>
              <w:t>OOB</w:t>
            </w:r>
            <w:proofErr w:type="spellEnd"/>
            <w:r w:rsidRPr="00703112">
              <w:rPr>
                <w:rFonts w:ascii="Arial" w:eastAsia="Times New Roman" w:hAnsi="Arial"/>
                <w:b/>
                <w:sz w:val="18"/>
                <w:lang w:eastAsia="en-GB"/>
              </w:rPr>
              <w:t> </w:t>
            </w:r>
            <w:r w:rsidRPr="00703112">
              <w:rPr>
                <w:rFonts w:ascii="Arial" w:eastAsia="Times New Roman" w:hAnsi="Arial"/>
                <w:b/>
                <w:sz w:val="18"/>
                <w:lang w:eastAsia="en-GB"/>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2075A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Channel bandwidth (MHz) / Spectrum emission limit (</w:t>
            </w:r>
            <w:proofErr w:type="spellStart"/>
            <w:r w:rsidRPr="00703112">
              <w:rPr>
                <w:rFonts w:ascii="Arial" w:eastAsia="Times New Roman" w:hAnsi="Arial"/>
                <w:b/>
                <w:sz w:val="18"/>
                <w:lang w:eastAsia="en-GB"/>
              </w:rPr>
              <w:t>dBm</w:t>
            </w:r>
            <w:proofErr w:type="spellEnd"/>
            <w:r w:rsidRPr="00703112">
              <w:rPr>
                <w:rFonts w:ascii="Arial" w:eastAsia="Times New Roman" w:hAnsi="Arial"/>
                <w:b/>
                <w:sz w:val="18"/>
                <w:lang w:eastAsia="en-GB"/>
              </w:rPr>
              <w: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4F077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Measurement bandwidth</w:t>
            </w:r>
          </w:p>
        </w:tc>
      </w:tr>
      <w:tr w:rsidR="00703112" w:rsidRPr="00703112" w14:paraId="4E3EDF5D" w14:textId="77777777" w:rsidTr="00CE607B">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739E0994"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E257EC"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53B49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4456C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CC2F507"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03112" w:rsidRPr="00703112" w14:paraId="4834F04A" w14:textId="77777777" w:rsidTr="00CE607B">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0BDA1C"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BB508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-13 </w:t>
            </w:r>
            <w:r w:rsidRPr="00703112">
              <w:rPr>
                <w:rFonts w:ascii="Arial" w:eastAsia="Times New Roman" w:hAnsi="Arial"/>
                <w:sz w:val="18"/>
                <w:lang w:eastAsia="zh-CN"/>
              </w:rPr>
              <w:t>+</w:t>
            </w:r>
            <w:r w:rsidRPr="00703112">
              <w:rPr>
                <w:rFonts w:ascii="Arial" w:eastAsia="Times New Roman" w:hAnsi="Arial"/>
                <w:sz w:val="18"/>
                <w:lang w:eastAsia="en-GB"/>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0CCAD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-13 </w:t>
            </w:r>
            <w:r w:rsidRPr="00703112">
              <w:rPr>
                <w:rFonts w:ascii="Arial" w:eastAsia="Times New Roman" w:hAnsi="Arial"/>
                <w:sz w:val="18"/>
                <w:lang w:eastAsia="zh-CN"/>
              </w:rPr>
              <w:t>+</w:t>
            </w:r>
            <w:r w:rsidRPr="00703112">
              <w:rPr>
                <w:rFonts w:ascii="Arial" w:eastAsia="Times New Roman" w:hAnsi="Arial"/>
                <w:sz w:val="18"/>
                <w:lang w:eastAsia="en-GB"/>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CD9F3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622BBD"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1 % of channel BW</w:t>
            </w:r>
          </w:p>
        </w:tc>
      </w:tr>
      <w:tr w:rsidR="00703112" w:rsidRPr="00703112" w14:paraId="689F7395" w14:textId="77777777" w:rsidTr="00CE607B">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F31FAD"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12ECB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0F08A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CC046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-24 </w:t>
            </w:r>
            <w:r w:rsidRPr="00703112">
              <w:rPr>
                <w:rFonts w:ascii="Arial" w:eastAsia="Times New Roman" w:hAnsi="Arial"/>
                <w:sz w:val="18"/>
                <w:lang w:eastAsia="zh-CN"/>
              </w:rPr>
              <w:t>+</w:t>
            </w:r>
            <w:r w:rsidRPr="00703112">
              <w:rPr>
                <w:rFonts w:ascii="Arial" w:eastAsia="Times New Roman" w:hAnsi="Arial"/>
                <w:sz w:val="18"/>
                <w:lang w:eastAsia="en-GB"/>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D0AD9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30 kHz</w:t>
            </w:r>
          </w:p>
        </w:tc>
      </w:tr>
      <w:tr w:rsidR="00703112" w:rsidRPr="00703112" w14:paraId="7384C6A5" w14:textId="77777777" w:rsidTr="00CE607B">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220826"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9F7EA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-10 </w:t>
            </w:r>
            <w:r w:rsidRPr="00703112">
              <w:rPr>
                <w:rFonts w:ascii="Arial" w:eastAsia="Times New Roman" w:hAnsi="Arial"/>
                <w:sz w:val="18"/>
                <w:lang w:eastAsia="zh-CN"/>
              </w:rPr>
              <w:t>+</w:t>
            </w:r>
            <w:r w:rsidRPr="00703112">
              <w:rPr>
                <w:rFonts w:ascii="Arial" w:eastAsia="Times New Roman" w:hAnsi="Arial"/>
                <w:sz w:val="18"/>
                <w:lang w:eastAsia="en-GB"/>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CADF9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-10 </w:t>
            </w:r>
            <w:r w:rsidRPr="00703112">
              <w:rPr>
                <w:rFonts w:ascii="Arial" w:eastAsia="Times New Roman" w:hAnsi="Arial"/>
                <w:sz w:val="18"/>
                <w:lang w:eastAsia="zh-CN"/>
              </w:rPr>
              <w:t>+</w:t>
            </w:r>
            <w:r w:rsidRPr="00703112">
              <w:rPr>
                <w:rFonts w:ascii="Arial" w:eastAsia="Times New Roman" w:hAnsi="Arial"/>
                <w:sz w:val="18"/>
                <w:lang w:eastAsia="en-GB"/>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F0F85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p w14:paraId="297473A2"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 MHz</w:t>
            </w:r>
          </w:p>
        </w:tc>
      </w:tr>
      <w:tr w:rsidR="00703112" w:rsidRPr="00703112" w14:paraId="1FFD9554" w14:textId="77777777" w:rsidTr="00CE607B">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C59C01"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FEBA2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-13 </w:t>
            </w:r>
            <w:r w:rsidRPr="00703112">
              <w:rPr>
                <w:rFonts w:ascii="Arial" w:eastAsia="Times New Roman" w:hAnsi="Arial"/>
                <w:sz w:val="18"/>
                <w:lang w:eastAsia="zh-CN"/>
              </w:rPr>
              <w:t>+</w:t>
            </w:r>
            <w:r w:rsidRPr="00703112">
              <w:rPr>
                <w:rFonts w:ascii="Arial" w:eastAsia="Times New Roman" w:hAnsi="Arial"/>
                <w:sz w:val="18"/>
                <w:lang w:eastAsia="en-GB"/>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37C08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2E1155E"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03112" w:rsidRPr="00703112" w14:paraId="05D0DFC9" w14:textId="77777777" w:rsidTr="00CE607B">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568A9C"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106D5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-25 </w:t>
            </w:r>
            <w:r w:rsidRPr="00703112">
              <w:rPr>
                <w:rFonts w:ascii="Arial" w:eastAsia="Times New Roman" w:hAnsi="Arial"/>
                <w:sz w:val="18"/>
                <w:lang w:eastAsia="zh-CN"/>
              </w:rPr>
              <w:t>+</w:t>
            </w:r>
            <w:r w:rsidRPr="00703112">
              <w:rPr>
                <w:rFonts w:ascii="Arial" w:eastAsia="Times New Roman" w:hAnsi="Arial"/>
                <w:sz w:val="18"/>
                <w:lang w:eastAsia="en-GB"/>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40A22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899F821"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03112" w:rsidRPr="00703112" w14:paraId="0F9A3311" w14:textId="77777777" w:rsidTr="00CE607B">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25D4AC"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 5-BW</w:t>
            </w:r>
            <w:r w:rsidRPr="00703112">
              <w:rPr>
                <w:rFonts w:ascii="Arial" w:eastAsia="Times New Roman" w:hAnsi="Arial"/>
                <w:sz w:val="18"/>
                <w:vertAlign w:val="subscript"/>
                <w:lang w:eastAsia="en-GB"/>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5C9C3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E263C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-13 </w:t>
            </w:r>
            <w:r w:rsidRPr="00703112">
              <w:rPr>
                <w:rFonts w:ascii="Arial" w:eastAsia="Times New Roman" w:hAnsi="Arial"/>
                <w:sz w:val="18"/>
                <w:lang w:eastAsia="zh-CN"/>
              </w:rPr>
              <w:t>+</w:t>
            </w:r>
            <w:r w:rsidRPr="00703112">
              <w:rPr>
                <w:rFonts w:ascii="Arial" w:eastAsia="Times New Roman" w:hAnsi="Arial"/>
                <w:sz w:val="18"/>
                <w:lang w:eastAsia="en-GB"/>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A1B2D0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03112" w:rsidRPr="00703112" w14:paraId="0AC7B2C5" w14:textId="77777777" w:rsidTr="00CE607B">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A5D364" w14:textId="77777777" w:rsidR="00703112" w:rsidRPr="00703112" w:rsidRDefault="00703112" w:rsidP="007031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3112">
              <w:rPr>
                <w:rFonts w:ascii="Arial" w:eastAsia="Times New Roman" w:hAnsi="Arial"/>
                <w:sz w:val="18"/>
                <w:lang w:eastAsia="en-GB"/>
              </w:rPr>
              <w:t xml:space="preserve">± </w:t>
            </w:r>
            <w:proofErr w:type="spellStart"/>
            <w:r w:rsidRPr="00703112">
              <w:rPr>
                <w:rFonts w:ascii="Arial" w:eastAsia="Times New Roman" w:hAnsi="Arial"/>
                <w:sz w:val="18"/>
                <w:lang w:eastAsia="en-GB"/>
              </w:rPr>
              <w:t>BW</w:t>
            </w:r>
            <w:r w:rsidRPr="00703112">
              <w:rPr>
                <w:rFonts w:ascii="Arial" w:eastAsia="Times New Roman" w:hAnsi="Arial"/>
                <w:sz w:val="18"/>
                <w:vertAlign w:val="subscript"/>
                <w:lang w:eastAsia="en-GB"/>
              </w:rPr>
              <w:t>Channel</w:t>
            </w:r>
            <w:proofErr w:type="spellEnd"/>
            <w:r w:rsidRPr="00703112">
              <w:rPr>
                <w:rFonts w:ascii="Arial" w:eastAsia="Times New Roman" w:hAnsi="Arial"/>
                <w:sz w:val="18"/>
                <w:lang w:eastAsia="en-GB"/>
              </w:rPr>
              <w:t>-(BW</w:t>
            </w:r>
            <w:r w:rsidRPr="00703112">
              <w:rPr>
                <w:rFonts w:ascii="Arial" w:eastAsia="Times New Roman" w:hAnsi="Arial"/>
                <w:sz w:val="18"/>
                <w:vertAlign w:val="subscript"/>
                <w:lang w:eastAsia="en-GB"/>
              </w:rPr>
              <w:t>Channel</w:t>
            </w:r>
            <w:r w:rsidRPr="00703112">
              <w:rPr>
                <w:rFonts w:ascii="Arial" w:eastAsia="Times New Roman" w:hAnsi="Arial"/>
                <w:sz w:val="18"/>
                <w:lang w:eastAsia="en-GB"/>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AB705A"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022269"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 xml:space="preserve">-25 </w:t>
            </w:r>
            <w:r w:rsidRPr="00703112">
              <w:rPr>
                <w:rFonts w:ascii="Arial" w:eastAsia="Times New Roman" w:hAnsi="Arial"/>
                <w:sz w:val="18"/>
                <w:lang w:eastAsia="zh-CN"/>
              </w:rPr>
              <w:t>+</w:t>
            </w:r>
            <w:r w:rsidRPr="00703112">
              <w:rPr>
                <w:rFonts w:ascii="Arial" w:eastAsia="Times New Roman" w:hAnsi="Arial"/>
                <w:sz w:val="18"/>
                <w:lang w:eastAsia="en-GB"/>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9EED754"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03112" w:rsidRPr="00703112" w14:paraId="776C04C7" w14:textId="77777777" w:rsidTr="00CE607B">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A21EFB5"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03112">
              <w:rPr>
                <w:rFonts w:ascii="Arial" w:eastAsia="Times New Roman" w:hAnsi="Arial"/>
                <w:sz w:val="18"/>
                <w:lang w:eastAsia="en-GB"/>
              </w:rPr>
              <w:t>Note 1:</w:t>
            </w:r>
            <w:r w:rsidRPr="00703112">
              <w:rPr>
                <w:rFonts w:ascii="Arial" w:eastAsia="Times New Roman" w:hAnsi="Arial"/>
                <w:sz w:val="18"/>
                <w:lang w:eastAsia="en-GB"/>
              </w:rPr>
              <w:tab/>
              <w:t xml:space="preserve">The first and last measurement position with a 30 kHz filter is at </w:t>
            </w:r>
            <w:proofErr w:type="spellStart"/>
            <w:r w:rsidRPr="00703112">
              <w:rPr>
                <w:rFonts w:ascii="Arial" w:eastAsia="Times New Roman" w:hAnsi="Arial"/>
                <w:sz w:val="18"/>
                <w:lang w:eastAsia="en-GB"/>
              </w:rPr>
              <w:t>Δf</w:t>
            </w:r>
            <w:r w:rsidRPr="00703112">
              <w:rPr>
                <w:rFonts w:ascii="Arial" w:eastAsia="Times New Roman" w:hAnsi="Arial"/>
                <w:sz w:val="18"/>
                <w:vertAlign w:val="subscript"/>
                <w:lang w:eastAsia="en-GB"/>
              </w:rPr>
              <w:t>OOB</w:t>
            </w:r>
            <w:proofErr w:type="spellEnd"/>
            <w:r w:rsidRPr="00703112">
              <w:rPr>
                <w:rFonts w:ascii="Arial" w:eastAsia="Times New Roman" w:hAnsi="Arial"/>
                <w:sz w:val="18"/>
                <w:lang w:eastAsia="en-GB"/>
              </w:rPr>
              <w:t xml:space="preserve"> equals to 0.015 MHz and 0.985 </w:t>
            </w:r>
            <w:proofErr w:type="spellStart"/>
            <w:r w:rsidRPr="00703112">
              <w:rPr>
                <w:rFonts w:ascii="Arial" w:eastAsia="Times New Roman" w:hAnsi="Arial"/>
                <w:sz w:val="18"/>
                <w:lang w:eastAsia="en-GB"/>
              </w:rPr>
              <w:t>MHz.</w:t>
            </w:r>
            <w:proofErr w:type="spellEnd"/>
          </w:p>
          <w:p w14:paraId="72F5B8CF"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03112">
              <w:rPr>
                <w:rFonts w:ascii="Arial" w:eastAsia="Times New Roman" w:hAnsi="Arial"/>
                <w:sz w:val="18"/>
                <w:lang w:eastAsia="en-GB"/>
              </w:rPr>
              <w:t>Note 2:</w:t>
            </w:r>
            <w:r w:rsidRPr="00703112">
              <w:rPr>
                <w:rFonts w:ascii="Arial" w:eastAsia="Times New Roman" w:hAnsi="Arial"/>
                <w:sz w:val="18"/>
                <w:lang w:eastAsia="en-GB"/>
              </w:rPr>
              <w:tab/>
              <w:t>At the boundary of spectrum emission limit, the first and last measurement position with a 1 MHz filter is the inside of +0.5MHz and -0.5MHz, respectively.</w:t>
            </w:r>
          </w:p>
          <w:p w14:paraId="57BFD708"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03112">
              <w:rPr>
                <w:rFonts w:ascii="Arial" w:eastAsia="Times New Roman" w:hAnsi="Arial"/>
                <w:sz w:val="18"/>
                <w:lang w:eastAsia="en-GB"/>
              </w:rPr>
              <w:t>Note 3:</w:t>
            </w:r>
            <w:r w:rsidRPr="00703112">
              <w:rPr>
                <w:rFonts w:ascii="Arial" w:eastAsia="Times New Roman" w:hAnsi="Arial"/>
                <w:sz w:val="18"/>
                <w:lang w:eastAsia="en-GB"/>
              </w:rPr>
              <w:tab/>
              <w:t>The measurements are to be performed above the upper edge of the channel and below the lower edge of the channel.</w:t>
            </w:r>
          </w:p>
          <w:p w14:paraId="75A9353B" w14:textId="77777777" w:rsidR="00703112" w:rsidRPr="00703112" w:rsidRDefault="00703112" w:rsidP="007031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03112">
              <w:rPr>
                <w:rFonts w:ascii="Arial" w:eastAsia="Times New Roman" w:hAnsi="Arial"/>
                <w:sz w:val="18"/>
                <w:lang w:eastAsia="en-GB"/>
              </w:rPr>
              <w:t>Note 4:</w:t>
            </w:r>
            <w:r w:rsidRPr="00703112">
              <w:rPr>
                <w:rFonts w:ascii="Arial" w:eastAsia="Times New Roman" w:hAnsi="Arial"/>
                <w:sz w:val="18"/>
                <w:lang w:eastAsia="en-GB"/>
              </w:rPr>
              <w:tab/>
              <w:t>TT for each frequency and channel bandwidth is specified in Table 6.5.2.2.5-2.</w:t>
            </w:r>
          </w:p>
        </w:tc>
      </w:tr>
    </w:tbl>
    <w:p w14:paraId="06003950" w14:textId="77777777" w:rsidR="00703112" w:rsidRPr="00703112" w:rsidRDefault="00703112" w:rsidP="00703112">
      <w:pPr>
        <w:overflowPunct w:val="0"/>
        <w:autoSpaceDE w:val="0"/>
        <w:autoSpaceDN w:val="0"/>
        <w:adjustRightInd w:val="0"/>
        <w:textAlignment w:val="baseline"/>
        <w:rPr>
          <w:rFonts w:eastAsia="Times New Roman"/>
          <w:lang w:eastAsia="en-GB"/>
        </w:rPr>
      </w:pPr>
    </w:p>
    <w:p w14:paraId="51A35EA5" w14:textId="77777777" w:rsidR="00703112" w:rsidRPr="00703112" w:rsidRDefault="00703112" w:rsidP="0070311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03112">
        <w:rPr>
          <w:rFonts w:ascii="Arial" w:eastAsia="Times New Roman" w:hAnsi="Arial"/>
          <w:b/>
          <w:lang w:eastAsia="en-GB"/>
        </w:rPr>
        <w:lastRenderedPageBreak/>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03112" w:rsidRPr="00703112" w14:paraId="793E425E" w14:textId="77777777" w:rsidTr="00CE607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72BCB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63BE1A48"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F0334A5"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907546B"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b/>
                <w:sz w:val="18"/>
                <w:lang w:eastAsia="en-GB"/>
              </w:rPr>
            </w:pPr>
            <w:r w:rsidRPr="00703112">
              <w:rPr>
                <w:rFonts w:ascii="Arial" w:eastAsia="Times New Roman" w:hAnsi="Arial"/>
                <w:b/>
                <w:sz w:val="18"/>
                <w:lang w:eastAsia="en-GB"/>
              </w:rPr>
              <w:t>4.2GHz &lt; f ≤ 6.0GHz</w:t>
            </w:r>
          </w:p>
        </w:tc>
      </w:tr>
      <w:tr w:rsidR="00703112" w:rsidRPr="00703112" w14:paraId="4ED24213" w14:textId="77777777" w:rsidTr="00CE607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850483"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E0AF2E0"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65145AAF"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58E7C736" w14:textId="77777777" w:rsidR="00703112" w:rsidRPr="00703112" w:rsidRDefault="00703112" w:rsidP="00703112">
            <w:pPr>
              <w:keepNext/>
              <w:keepLines/>
              <w:overflowPunct w:val="0"/>
              <w:autoSpaceDE w:val="0"/>
              <w:autoSpaceDN w:val="0"/>
              <w:adjustRightInd w:val="0"/>
              <w:spacing w:after="0"/>
              <w:textAlignment w:val="baseline"/>
              <w:rPr>
                <w:rFonts w:ascii="Arial" w:eastAsia="Times New Roman" w:hAnsi="Arial"/>
                <w:sz w:val="18"/>
                <w:lang w:eastAsia="en-GB"/>
              </w:rPr>
            </w:pPr>
            <w:r w:rsidRPr="00703112">
              <w:rPr>
                <w:rFonts w:ascii="Arial" w:eastAsia="Times New Roman" w:hAnsi="Arial"/>
                <w:sz w:val="18"/>
                <w:lang w:eastAsia="en-GB"/>
              </w:rPr>
              <w:t>1.8 dB</w:t>
            </w:r>
          </w:p>
        </w:tc>
      </w:tr>
    </w:tbl>
    <w:p w14:paraId="733DBC79" w14:textId="77777777" w:rsidR="00703112" w:rsidRPr="00703112" w:rsidRDefault="00703112" w:rsidP="00703112">
      <w:pPr>
        <w:overflowPunct w:val="0"/>
        <w:autoSpaceDE w:val="0"/>
        <w:autoSpaceDN w:val="0"/>
        <w:adjustRightInd w:val="0"/>
        <w:textAlignment w:val="baseline"/>
        <w:rPr>
          <w:rFonts w:eastAsia="Times New Roman"/>
          <w:lang w:eastAsia="en-GB"/>
        </w:rPr>
      </w:pPr>
    </w:p>
    <w:p w14:paraId="22746B8A" w14:textId="77777777" w:rsidR="00703112" w:rsidRPr="00703112" w:rsidRDefault="00703112" w:rsidP="00703112">
      <w:pPr>
        <w:keepLines/>
        <w:overflowPunct w:val="0"/>
        <w:autoSpaceDE w:val="0"/>
        <w:autoSpaceDN w:val="0"/>
        <w:adjustRightInd w:val="0"/>
        <w:ind w:left="1135" w:hanging="851"/>
        <w:textAlignment w:val="baseline"/>
        <w:rPr>
          <w:rFonts w:eastAsia="Times New Roman"/>
          <w:lang w:eastAsia="en-GB"/>
        </w:rPr>
      </w:pPr>
      <w:r w:rsidRPr="00703112">
        <w:rPr>
          <w:rFonts w:eastAsia="Times New Roman"/>
          <w:lang w:eastAsia="en-GB"/>
        </w:rPr>
        <w:t>NOTE:</w:t>
      </w:r>
      <w:r w:rsidRPr="00703112">
        <w:rPr>
          <w:rFonts w:eastAsia="Times New Roman"/>
          <w:lang w:eastAsia="en-GB"/>
        </w:rP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5EFF41" w14:textId="77777777" w:rsidR="0039094F" w:rsidRPr="00703112"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7D0F8169" w14:textId="77777777" w:rsidR="003E678E" w:rsidRDefault="003E678E" w:rsidP="003E678E">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0F81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7DB90" w14:textId="77777777" w:rsidR="00AC6D1C" w:rsidRDefault="00AC6D1C">
      <w:r>
        <w:separator/>
      </w:r>
    </w:p>
  </w:endnote>
  <w:endnote w:type="continuationSeparator" w:id="0">
    <w:p w14:paraId="47EDBFA1" w14:textId="77777777" w:rsidR="00AC6D1C" w:rsidRDefault="00AC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AC243" w14:textId="77777777" w:rsidR="00AC6D1C" w:rsidRDefault="00AC6D1C">
      <w:r>
        <w:separator/>
      </w:r>
    </w:p>
  </w:footnote>
  <w:footnote w:type="continuationSeparator" w:id="0">
    <w:p w14:paraId="2E50F537" w14:textId="77777777" w:rsidR="00AC6D1C" w:rsidRDefault="00AC6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49B4B" w14:textId="77777777" w:rsidR="003E678E" w:rsidRDefault="003E6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607B" w:rsidRDefault="00CE607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607B" w:rsidRDefault="00CE607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607B" w:rsidRDefault="00CE607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78E"/>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03112"/>
    <w:rsid w:val="0070444A"/>
    <w:rsid w:val="00705D9F"/>
    <w:rsid w:val="007108DB"/>
    <w:rsid w:val="00712552"/>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1DBC"/>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740"/>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C6D1C"/>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0C97"/>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E1E6B"/>
    <w:rsid w:val="00CE607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A6688"/>
    <w:rsid w:val="00EB09B7"/>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FAE70-2CBA-426C-BC66-DC31A08BB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5660</TotalTime>
  <Pages>10</Pages>
  <Words>3127</Words>
  <Characters>17828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400</cp:revision>
  <cp:lastPrinted>1899-12-31T23:00:00Z</cp:lastPrinted>
  <dcterms:created xsi:type="dcterms:W3CDTF">2020-02-03T08:32:00Z</dcterms:created>
  <dcterms:modified xsi:type="dcterms:W3CDTF">2024-05-11T03:56:00Z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